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A056D" w14:textId="124852DD" w:rsidR="00235865" w:rsidRDefault="00EF463C" w:rsidP="00235865">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sidR="00235865">
        <w:rPr>
          <w:b/>
          <w:i/>
          <w:noProof/>
          <w:sz w:val="28"/>
        </w:rPr>
        <w:tab/>
      </w:r>
      <w:r w:rsidR="00C92801" w:rsidRPr="00C92801">
        <w:rPr>
          <w:b/>
          <w:noProof/>
          <w:sz w:val="24"/>
        </w:rPr>
        <w:t>S2-2500677</w:t>
      </w:r>
    </w:p>
    <w:p w14:paraId="063F0A1B" w14:textId="4C05265F" w:rsidR="00235865" w:rsidRDefault="00C10605" w:rsidP="00235865">
      <w:pPr>
        <w:pStyle w:val="CRCoverPage"/>
        <w:tabs>
          <w:tab w:val="right" w:pos="5103"/>
          <w:tab w:val="right" w:pos="9639"/>
        </w:tabs>
        <w:outlineLvl w:val="0"/>
        <w:rPr>
          <w:b/>
          <w:noProof/>
          <w:sz w:val="24"/>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sidR="00235865">
        <w:rPr>
          <w:b/>
          <w:noProof/>
          <w:sz w:val="24"/>
        </w:rPr>
        <w:tab/>
      </w:r>
      <w:r w:rsidR="00235865">
        <w:rPr>
          <w:b/>
          <w:noProof/>
          <w:sz w:val="24"/>
        </w:rPr>
        <w:tab/>
      </w:r>
      <w:r w:rsidR="00235865" w:rsidRPr="00CD61B0">
        <w:rPr>
          <w:rFonts w:cs="Arial"/>
          <w:b/>
          <w:bCs/>
          <w:color w:val="0000FF"/>
        </w:rPr>
        <w:t>(</w:t>
      </w:r>
      <w:r w:rsidR="00235865">
        <w:rPr>
          <w:rFonts w:cs="Arial"/>
          <w:b/>
          <w:bCs/>
          <w:color w:val="0000FF"/>
        </w:rPr>
        <w:t>revision of S2-240xxxx</w:t>
      </w:r>
      <w:r w:rsidR="00235865"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5865" w14:paraId="55A9F0B5" w14:textId="77777777" w:rsidTr="00003E99">
        <w:tc>
          <w:tcPr>
            <w:tcW w:w="9641" w:type="dxa"/>
            <w:gridSpan w:val="9"/>
            <w:tcBorders>
              <w:top w:val="single" w:sz="4" w:space="0" w:color="auto"/>
              <w:left w:val="single" w:sz="4" w:space="0" w:color="auto"/>
              <w:right w:val="single" w:sz="4" w:space="0" w:color="auto"/>
            </w:tcBorders>
          </w:tcPr>
          <w:p w14:paraId="3B7369AD" w14:textId="77777777" w:rsidR="00235865" w:rsidRDefault="00235865" w:rsidP="00003E99">
            <w:pPr>
              <w:pStyle w:val="CRCoverPage"/>
              <w:spacing w:after="0"/>
              <w:jc w:val="right"/>
              <w:rPr>
                <w:i/>
                <w:noProof/>
              </w:rPr>
            </w:pPr>
            <w:r>
              <w:rPr>
                <w:i/>
                <w:noProof/>
                <w:sz w:val="14"/>
              </w:rPr>
              <w:t>CR-Form-v12.3</w:t>
            </w:r>
          </w:p>
        </w:tc>
      </w:tr>
      <w:tr w:rsidR="00235865" w14:paraId="2FFD40BD" w14:textId="77777777" w:rsidTr="00003E99">
        <w:tc>
          <w:tcPr>
            <w:tcW w:w="9641" w:type="dxa"/>
            <w:gridSpan w:val="9"/>
            <w:tcBorders>
              <w:left w:val="single" w:sz="4" w:space="0" w:color="auto"/>
              <w:right w:val="single" w:sz="4" w:space="0" w:color="auto"/>
            </w:tcBorders>
          </w:tcPr>
          <w:p w14:paraId="738427F1" w14:textId="77777777" w:rsidR="00235865" w:rsidRDefault="00235865" w:rsidP="00003E99">
            <w:pPr>
              <w:pStyle w:val="CRCoverPage"/>
              <w:spacing w:after="0"/>
              <w:jc w:val="center"/>
              <w:rPr>
                <w:noProof/>
              </w:rPr>
            </w:pPr>
            <w:r>
              <w:rPr>
                <w:b/>
                <w:noProof/>
                <w:sz w:val="32"/>
              </w:rPr>
              <w:t>CHANGE REQUEST</w:t>
            </w:r>
          </w:p>
        </w:tc>
      </w:tr>
      <w:tr w:rsidR="00235865" w14:paraId="77F9E71B" w14:textId="77777777" w:rsidTr="00003E99">
        <w:tc>
          <w:tcPr>
            <w:tcW w:w="9641" w:type="dxa"/>
            <w:gridSpan w:val="9"/>
            <w:tcBorders>
              <w:left w:val="single" w:sz="4" w:space="0" w:color="auto"/>
              <w:right w:val="single" w:sz="4" w:space="0" w:color="auto"/>
            </w:tcBorders>
          </w:tcPr>
          <w:p w14:paraId="21A953A0" w14:textId="77777777" w:rsidR="00235865" w:rsidRDefault="00235865" w:rsidP="00003E99">
            <w:pPr>
              <w:pStyle w:val="CRCoverPage"/>
              <w:spacing w:after="0"/>
              <w:rPr>
                <w:noProof/>
                <w:sz w:val="8"/>
                <w:szCs w:val="8"/>
              </w:rPr>
            </w:pPr>
          </w:p>
        </w:tc>
      </w:tr>
      <w:tr w:rsidR="00235865" w14:paraId="45E3AE98" w14:textId="77777777" w:rsidTr="00003E99">
        <w:tc>
          <w:tcPr>
            <w:tcW w:w="142" w:type="dxa"/>
            <w:tcBorders>
              <w:left w:val="single" w:sz="4" w:space="0" w:color="auto"/>
            </w:tcBorders>
          </w:tcPr>
          <w:p w14:paraId="4923E9AC" w14:textId="77777777" w:rsidR="00235865" w:rsidRDefault="00235865" w:rsidP="00003E99">
            <w:pPr>
              <w:pStyle w:val="CRCoverPage"/>
              <w:spacing w:after="0"/>
              <w:jc w:val="right"/>
              <w:rPr>
                <w:noProof/>
              </w:rPr>
            </w:pPr>
          </w:p>
        </w:tc>
        <w:tc>
          <w:tcPr>
            <w:tcW w:w="1559" w:type="dxa"/>
            <w:shd w:val="pct30" w:color="FFFF00" w:fill="auto"/>
          </w:tcPr>
          <w:p w14:paraId="01C856DC" w14:textId="6203E769" w:rsidR="00235865" w:rsidRPr="00410371" w:rsidRDefault="00235865" w:rsidP="00003E99">
            <w:pPr>
              <w:pStyle w:val="CRCoverPage"/>
              <w:spacing w:after="0"/>
              <w:jc w:val="right"/>
              <w:rPr>
                <w:b/>
                <w:noProof/>
                <w:sz w:val="28"/>
              </w:rPr>
            </w:pPr>
            <w:r w:rsidRPr="00100023">
              <w:rPr>
                <w:b/>
                <w:noProof/>
                <w:sz w:val="28"/>
              </w:rPr>
              <w:t>23.</w:t>
            </w:r>
            <w:r w:rsidR="0077340F" w:rsidRPr="00100023">
              <w:rPr>
                <w:b/>
                <w:noProof/>
                <w:sz w:val="28"/>
              </w:rPr>
              <w:t>288</w:t>
            </w:r>
          </w:p>
        </w:tc>
        <w:tc>
          <w:tcPr>
            <w:tcW w:w="709" w:type="dxa"/>
          </w:tcPr>
          <w:p w14:paraId="7DB8F48F" w14:textId="77777777" w:rsidR="00235865" w:rsidRDefault="00235865" w:rsidP="00003E99">
            <w:pPr>
              <w:pStyle w:val="CRCoverPage"/>
              <w:spacing w:after="0"/>
              <w:jc w:val="center"/>
              <w:rPr>
                <w:noProof/>
              </w:rPr>
            </w:pPr>
            <w:r>
              <w:rPr>
                <w:b/>
                <w:noProof/>
                <w:sz w:val="28"/>
              </w:rPr>
              <w:t>CR</w:t>
            </w:r>
          </w:p>
        </w:tc>
        <w:tc>
          <w:tcPr>
            <w:tcW w:w="1276" w:type="dxa"/>
            <w:shd w:val="pct30" w:color="FFFF00" w:fill="auto"/>
          </w:tcPr>
          <w:p w14:paraId="3B8B0C76" w14:textId="6B9E547D" w:rsidR="00235865" w:rsidRPr="00410371" w:rsidRDefault="00C92801" w:rsidP="00003E99">
            <w:pPr>
              <w:pStyle w:val="CRCoverPage"/>
              <w:spacing w:after="0"/>
              <w:rPr>
                <w:noProof/>
              </w:rPr>
            </w:pPr>
            <w:r w:rsidRPr="00C92801">
              <w:rPr>
                <w:b/>
                <w:noProof/>
                <w:sz w:val="28"/>
              </w:rPr>
              <w:t>1362</w:t>
            </w:r>
          </w:p>
        </w:tc>
        <w:tc>
          <w:tcPr>
            <w:tcW w:w="709" w:type="dxa"/>
          </w:tcPr>
          <w:p w14:paraId="6069D4AB" w14:textId="77777777" w:rsidR="00235865" w:rsidRDefault="00235865" w:rsidP="00003E99">
            <w:pPr>
              <w:pStyle w:val="CRCoverPage"/>
              <w:tabs>
                <w:tab w:val="right" w:pos="625"/>
              </w:tabs>
              <w:spacing w:after="0"/>
              <w:jc w:val="center"/>
              <w:rPr>
                <w:noProof/>
              </w:rPr>
            </w:pPr>
            <w:r>
              <w:rPr>
                <w:b/>
                <w:bCs/>
                <w:noProof/>
                <w:sz w:val="28"/>
              </w:rPr>
              <w:t>rev</w:t>
            </w:r>
          </w:p>
        </w:tc>
        <w:tc>
          <w:tcPr>
            <w:tcW w:w="992" w:type="dxa"/>
            <w:shd w:val="pct30" w:color="FFFF00" w:fill="auto"/>
          </w:tcPr>
          <w:p w14:paraId="5710A11A" w14:textId="73F1CC94" w:rsidR="00235865" w:rsidRPr="00410371" w:rsidRDefault="00235865" w:rsidP="00003E99">
            <w:pPr>
              <w:pStyle w:val="CRCoverPage"/>
              <w:spacing w:after="0"/>
              <w:jc w:val="center"/>
              <w:rPr>
                <w:b/>
                <w:noProof/>
              </w:rPr>
            </w:pPr>
          </w:p>
        </w:tc>
        <w:tc>
          <w:tcPr>
            <w:tcW w:w="2410" w:type="dxa"/>
          </w:tcPr>
          <w:p w14:paraId="34013B63" w14:textId="77777777" w:rsidR="00235865" w:rsidRDefault="00235865" w:rsidP="00003E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500FBF" w14:textId="6FD9394F" w:rsidR="00235865" w:rsidRPr="00410371" w:rsidRDefault="00235865" w:rsidP="00003E99">
            <w:pPr>
              <w:pStyle w:val="CRCoverPage"/>
              <w:spacing w:after="0"/>
              <w:jc w:val="center"/>
              <w:rPr>
                <w:noProof/>
                <w:sz w:val="28"/>
              </w:rPr>
            </w:pPr>
            <w:r w:rsidRPr="0040276B">
              <w:rPr>
                <w:b/>
                <w:noProof/>
                <w:sz w:val="28"/>
              </w:rPr>
              <w:t>1</w:t>
            </w:r>
            <w:r w:rsidR="0077340F" w:rsidRPr="0040276B">
              <w:rPr>
                <w:b/>
                <w:noProof/>
                <w:sz w:val="28"/>
              </w:rPr>
              <w:t>9</w:t>
            </w:r>
            <w:r w:rsidRPr="0040276B">
              <w:rPr>
                <w:b/>
                <w:noProof/>
                <w:sz w:val="28"/>
              </w:rPr>
              <w:t>.</w:t>
            </w:r>
            <w:r w:rsidR="00B63B53">
              <w:rPr>
                <w:b/>
                <w:noProof/>
                <w:sz w:val="28"/>
              </w:rPr>
              <w:t>1</w:t>
            </w:r>
            <w:r w:rsidRPr="0040276B">
              <w:rPr>
                <w:b/>
                <w:noProof/>
                <w:sz w:val="28"/>
              </w:rPr>
              <w:t>.</w:t>
            </w:r>
            <w:r w:rsidR="0077340F" w:rsidRPr="0040276B">
              <w:rPr>
                <w:b/>
                <w:noProof/>
                <w:sz w:val="28"/>
              </w:rPr>
              <w:t>0</w:t>
            </w:r>
          </w:p>
        </w:tc>
        <w:tc>
          <w:tcPr>
            <w:tcW w:w="143" w:type="dxa"/>
            <w:tcBorders>
              <w:right w:val="single" w:sz="4" w:space="0" w:color="auto"/>
            </w:tcBorders>
          </w:tcPr>
          <w:p w14:paraId="5078D080" w14:textId="77777777" w:rsidR="00235865" w:rsidRDefault="00235865" w:rsidP="00003E99">
            <w:pPr>
              <w:pStyle w:val="CRCoverPage"/>
              <w:spacing w:after="0"/>
              <w:rPr>
                <w:noProof/>
              </w:rPr>
            </w:pPr>
          </w:p>
        </w:tc>
      </w:tr>
      <w:tr w:rsidR="00235865" w14:paraId="08993DB7" w14:textId="77777777" w:rsidTr="00003E99">
        <w:tc>
          <w:tcPr>
            <w:tcW w:w="9641" w:type="dxa"/>
            <w:gridSpan w:val="9"/>
            <w:tcBorders>
              <w:left w:val="single" w:sz="4" w:space="0" w:color="auto"/>
              <w:right w:val="single" w:sz="4" w:space="0" w:color="auto"/>
            </w:tcBorders>
          </w:tcPr>
          <w:p w14:paraId="4AADCCDE" w14:textId="77777777" w:rsidR="00235865" w:rsidRDefault="00235865" w:rsidP="00003E99">
            <w:pPr>
              <w:pStyle w:val="CRCoverPage"/>
              <w:spacing w:after="0"/>
              <w:rPr>
                <w:noProof/>
              </w:rPr>
            </w:pPr>
          </w:p>
        </w:tc>
      </w:tr>
      <w:tr w:rsidR="00235865" w14:paraId="50688B51" w14:textId="77777777" w:rsidTr="00003E99">
        <w:tc>
          <w:tcPr>
            <w:tcW w:w="9641" w:type="dxa"/>
            <w:gridSpan w:val="9"/>
            <w:tcBorders>
              <w:top w:val="single" w:sz="4" w:space="0" w:color="auto"/>
            </w:tcBorders>
          </w:tcPr>
          <w:p w14:paraId="79E13985" w14:textId="77777777" w:rsidR="00235865" w:rsidRPr="00F25D98" w:rsidRDefault="00235865" w:rsidP="00003E9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35865" w14:paraId="2F19869E" w14:textId="77777777" w:rsidTr="00003E99">
        <w:tc>
          <w:tcPr>
            <w:tcW w:w="9641" w:type="dxa"/>
            <w:gridSpan w:val="9"/>
          </w:tcPr>
          <w:p w14:paraId="55B580C2" w14:textId="77777777" w:rsidR="00235865" w:rsidRDefault="00235865" w:rsidP="00003E99">
            <w:pPr>
              <w:pStyle w:val="CRCoverPage"/>
              <w:spacing w:after="0"/>
              <w:rPr>
                <w:noProof/>
                <w:sz w:val="8"/>
                <w:szCs w:val="8"/>
              </w:rPr>
            </w:pPr>
          </w:p>
        </w:tc>
      </w:tr>
    </w:tbl>
    <w:p w14:paraId="014E23B5" w14:textId="77777777" w:rsidR="00235865" w:rsidRDefault="00235865" w:rsidP="00235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865" w14:paraId="08E47C0B" w14:textId="77777777" w:rsidTr="00003E99">
        <w:tc>
          <w:tcPr>
            <w:tcW w:w="2835" w:type="dxa"/>
          </w:tcPr>
          <w:p w14:paraId="2DBC9518" w14:textId="77777777" w:rsidR="00235865" w:rsidRDefault="00235865" w:rsidP="00003E99">
            <w:pPr>
              <w:pStyle w:val="CRCoverPage"/>
              <w:tabs>
                <w:tab w:val="right" w:pos="2751"/>
              </w:tabs>
              <w:spacing w:after="0"/>
              <w:rPr>
                <w:b/>
                <w:i/>
                <w:noProof/>
              </w:rPr>
            </w:pPr>
            <w:r>
              <w:rPr>
                <w:b/>
                <w:i/>
                <w:noProof/>
              </w:rPr>
              <w:t>Proposed change affects:</w:t>
            </w:r>
          </w:p>
        </w:tc>
        <w:tc>
          <w:tcPr>
            <w:tcW w:w="1418" w:type="dxa"/>
          </w:tcPr>
          <w:p w14:paraId="36B0985B" w14:textId="77777777" w:rsidR="00235865" w:rsidRDefault="00235865" w:rsidP="00003E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1A9D9" w14:textId="671268C6" w:rsidR="00235865" w:rsidRDefault="00235865" w:rsidP="00003E99">
            <w:pPr>
              <w:pStyle w:val="CRCoverPage"/>
              <w:spacing w:after="0"/>
              <w:jc w:val="center"/>
              <w:rPr>
                <w:b/>
                <w:caps/>
                <w:noProof/>
              </w:rPr>
            </w:pPr>
          </w:p>
        </w:tc>
        <w:tc>
          <w:tcPr>
            <w:tcW w:w="709" w:type="dxa"/>
            <w:tcBorders>
              <w:left w:val="single" w:sz="4" w:space="0" w:color="auto"/>
            </w:tcBorders>
          </w:tcPr>
          <w:p w14:paraId="196DB044" w14:textId="77777777" w:rsidR="00235865" w:rsidRDefault="00235865" w:rsidP="00003E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FF0A7" w14:textId="484A6DB0" w:rsidR="00235865" w:rsidRDefault="00235865" w:rsidP="00003E99">
            <w:pPr>
              <w:pStyle w:val="CRCoverPage"/>
              <w:spacing w:after="0"/>
              <w:jc w:val="center"/>
              <w:rPr>
                <w:b/>
                <w:caps/>
                <w:noProof/>
              </w:rPr>
            </w:pPr>
          </w:p>
        </w:tc>
        <w:tc>
          <w:tcPr>
            <w:tcW w:w="2126" w:type="dxa"/>
          </w:tcPr>
          <w:p w14:paraId="1E90093E" w14:textId="77777777" w:rsidR="00235865" w:rsidRDefault="00235865" w:rsidP="00003E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BF4972" w14:textId="6A5ED925" w:rsidR="00235865" w:rsidRDefault="00235865" w:rsidP="00003E99">
            <w:pPr>
              <w:pStyle w:val="CRCoverPage"/>
              <w:spacing w:after="0"/>
              <w:jc w:val="center"/>
              <w:rPr>
                <w:b/>
                <w:caps/>
                <w:noProof/>
              </w:rPr>
            </w:pPr>
          </w:p>
        </w:tc>
        <w:tc>
          <w:tcPr>
            <w:tcW w:w="1418" w:type="dxa"/>
            <w:tcBorders>
              <w:left w:val="nil"/>
            </w:tcBorders>
          </w:tcPr>
          <w:p w14:paraId="43715D8D" w14:textId="77777777" w:rsidR="00235865" w:rsidRDefault="00235865" w:rsidP="00003E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BA78" w14:textId="77777777" w:rsidR="00235865" w:rsidRDefault="00235865" w:rsidP="00003E99">
            <w:pPr>
              <w:pStyle w:val="CRCoverPage"/>
              <w:spacing w:after="0"/>
              <w:jc w:val="center"/>
              <w:rPr>
                <w:b/>
                <w:bCs/>
                <w:caps/>
                <w:noProof/>
              </w:rPr>
            </w:pPr>
            <w:r w:rsidRPr="0040276B">
              <w:rPr>
                <w:b/>
                <w:bCs/>
                <w:caps/>
                <w:noProof/>
              </w:rPr>
              <w:t>X</w:t>
            </w:r>
          </w:p>
        </w:tc>
      </w:tr>
    </w:tbl>
    <w:p w14:paraId="40775B95" w14:textId="77777777" w:rsidR="00235865" w:rsidRDefault="00235865" w:rsidP="00235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5865" w14:paraId="4F75F44F" w14:textId="77777777" w:rsidTr="00003E99">
        <w:tc>
          <w:tcPr>
            <w:tcW w:w="9640" w:type="dxa"/>
            <w:gridSpan w:val="11"/>
          </w:tcPr>
          <w:p w14:paraId="3E0135B3" w14:textId="77777777" w:rsidR="00235865" w:rsidRDefault="00235865" w:rsidP="00003E99">
            <w:pPr>
              <w:pStyle w:val="CRCoverPage"/>
              <w:spacing w:after="0"/>
              <w:rPr>
                <w:noProof/>
                <w:sz w:val="8"/>
                <w:szCs w:val="8"/>
              </w:rPr>
            </w:pPr>
          </w:p>
        </w:tc>
      </w:tr>
      <w:tr w:rsidR="00235865" w14:paraId="16ED4274" w14:textId="77777777" w:rsidTr="00003E99">
        <w:tc>
          <w:tcPr>
            <w:tcW w:w="1843" w:type="dxa"/>
            <w:tcBorders>
              <w:top w:val="single" w:sz="4" w:space="0" w:color="auto"/>
              <w:left w:val="single" w:sz="4" w:space="0" w:color="auto"/>
            </w:tcBorders>
          </w:tcPr>
          <w:p w14:paraId="7B2A6432" w14:textId="77777777" w:rsidR="00235865" w:rsidRDefault="00235865" w:rsidP="00003E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2C8C7" w14:textId="1A99D4C5" w:rsidR="00235865" w:rsidRDefault="00C66FBE" w:rsidP="00003E99">
            <w:pPr>
              <w:pStyle w:val="CRCoverPage"/>
              <w:spacing w:after="0"/>
              <w:ind w:left="100"/>
              <w:rPr>
                <w:noProof/>
              </w:rPr>
            </w:pPr>
            <w:r>
              <w:t>VFL Accuracy Monitoring</w:t>
            </w:r>
          </w:p>
        </w:tc>
      </w:tr>
      <w:tr w:rsidR="00235865" w14:paraId="1836806A" w14:textId="77777777" w:rsidTr="00003E99">
        <w:tc>
          <w:tcPr>
            <w:tcW w:w="1843" w:type="dxa"/>
            <w:tcBorders>
              <w:left w:val="single" w:sz="4" w:space="0" w:color="auto"/>
            </w:tcBorders>
          </w:tcPr>
          <w:p w14:paraId="271B0C8C" w14:textId="77777777" w:rsidR="00235865" w:rsidRDefault="00235865" w:rsidP="00003E99">
            <w:pPr>
              <w:pStyle w:val="CRCoverPage"/>
              <w:spacing w:after="0"/>
              <w:rPr>
                <w:b/>
                <w:i/>
                <w:noProof/>
                <w:sz w:val="8"/>
                <w:szCs w:val="8"/>
              </w:rPr>
            </w:pPr>
          </w:p>
        </w:tc>
        <w:tc>
          <w:tcPr>
            <w:tcW w:w="7797" w:type="dxa"/>
            <w:gridSpan w:val="10"/>
            <w:tcBorders>
              <w:right w:val="single" w:sz="4" w:space="0" w:color="auto"/>
            </w:tcBorders>
          </w:tcPr>
          <w:p w14:paraId="53BD175F" w14:textId="77777777" w:rsidR="00235865" w:rsidRDefault="00235865" w:rsidP="00003E99">
            <w:pPr>
              <w:pStyle w:val="CRCoverPage"/>
              <w:spacing w:after="0"/>
              <w:rPr>
                <w:noProof/>
                <w:sz w:val="8"/>
                <w:szCs w:val="8"/>
              </w:rPr>
            </w:pPr>
          </w:p>
        </w:tc>
      </w:tr>
      <w:tr w:rsidR="00235865" w14:paraId="13E4BB44" w14:textId="77777777" w:rsidTr="00003E99">
        <w:tc>
          <w:tcPr>
            <w:tcW w:w="1843" w:type="dxa"/>
            <w:tcBorders>
              <w:left w:val="single" w:sz="4" w:space="0" w:color="auto"/>
            </w:tcBorders>
          </w:tcPr>
          <w:p w14:paraId="7DE9215F" w14:textId="77777777" w:rsidR="00235865" w:rsidRDefault="00235865" w:rsidP="00003E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2228F" w14:textId="77777777" w:rsidR="00235865" w:rsidRDefault="00235865" w:rsidP="00003E99">
            <w:pPr>
              <w:pStyle w:val="CRCoverPage"/>
              <w:spacing w:after="0"/>
              <w:ind w:left="100"/>
              <w:rPr>
                <w:noProof/>
              </w:rPr>
            </w:pPr>
            <w:r>
              <w:rPr>
                <w:noProof/>
              </w:rPr>
              <w:t>Huawei, HiSilicon</w:t>
            </w:r>
          </w:p>
        </w:tc>
      </w:tr>
      <w:tr w:rsidR="00235865" w14:paraId="79292360" w14:textId="77777777" w:rsidTr="00003E99">
        <w:tc>
          <w:tcPr>
            <w:tcW w:w="1843" w:type="dxa"/>
            <w:tcBorders>
              <w:left w:val="single" w:sz="4" w:space="0" w:color="auto"/>
            </w:tcBorders>
          </w:tcPr>
          <w:p w14:paraId="48F0E829" w14:textId="77777777" w:rsidR="00235865" w:rsidRDefault="00235865" w:rsidP="00003E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07392C" w14:textId="77777777" w:rsidR="00235865" w:rsidRDefault="00235865" w:rsidP="00003E99">
            <w:pPr>
              <w:pStyle w:val="CRCoverPage"/>
              <w:spacing w:after="0"/>
              <w:ind w:left="100"/>
              <w:rPr>
                <w:noProof/>
              </w:rPr>
            </w:pPr>
            <w:r>
              <w:rPr>
                <w:noProof/>
              </w:rPr>
              <w:t>SA2</w:t>
            </w:r>
          </w:p>
        </w:tc>
      </w:tr>
      <w:tr w:rsidR="00235865" w14:paraId="26826C65" w14:textId="77777777" w:rsidTr="00003E99">
        <w:tc>
          <w:tcPr>
            <w:tcW w:w="1843" w:type="dxa"/>
            <w:tcBorders>
              <w:left w:val="single" w:sz="4" w:space="0" w:color="auto"/>
            </w:tcBorders>
          </w:tcPr>
          <w:p w14:paraId="3A3F0446" w14:textId="77777777" w:rsidR="00235865" w:rsidRDefault="00235865" w:rsidP="00003E99">
            <w:pPr>
              <w:pStyle w:val="CRCoverPage"/>
              <w:spacing w:after="0"/>
              <w:rPr>
                <w:b/>
                <w:i/>
                <w:noProof/>
                <w:sz w:val="8"/>
                <w:szCs w:val="8"/>
              </w:rPr>
            </w:pPr>
          </w:p>
        </w:tc>
        <w:tc>
          <w:tcPr>
            <w:tcW w:w="7797" w:type="dxa"/>
            <w:gridSpan w:val="10"/>
            <w:tcBorders>
              <w:right w:val="single" w:sz="4" w:space="0" w:color="auto"/>
            </w:tcBorders>
          </w:tcPr>
          <w:p w14:paraId="1E93C893" w14:textId="77777777" w:rsidR="00235865" w:rsidRDefault="00235865" w:rsidP="00003E99">
            <w:pPr>
              <w:pStyle w:val="CRCoverPage"/>
              <w:spacing w:after="0"/>
              <w:rPr>
                <w:noProof/>
                <w:sz w:val="8"/>
                <w:szCs w:val="8"/>
              </w:rPr>
            </w:pPr>
          </w:p>
        </w:tc>
      </w:tr>
      <w:tr w:rsidR="00235865" w14:paraId="1915D3D6" w14:textId="77777777" w:rsidTr="00003E99">
        <w:tc>
          <w:tcPr>
            <w:tcW w:w="1843" w:type="dxa"/>
            <w:tcBorders>
              <w:left w:val="single" w:sz="4" w:space="0" w:color="auto"/>
            </w:tcBorders>
          </w:tcPr>
          <w:p w14:paraId="748532FC" w14:textId="77777777" w:rsidR="00235865" w:rsidRDefault="00235865" w:rsidP="00003E99">
            <w:pPr>
              <w:pStyle w:val="CRCoverPage"/>
              <w:tabs>
                <w:tab w:val="right" w:pos="1759"/>
              </w:tabs>
              <w:spacing w:after="0"/>
              <w:rPr>
                <w:b/>
                <w:i/>
                <w:noProof/>
              </w:rPr>
            </w:pPr>
            <w:r>
              <w:rPr>
                <w:b/>
                <w:i/>
                <w:noProof/>
              </w:rPr>
              <w:t>Work item code:</w:t>
            </w:r>
          </w:p>
        </w:tc>
        <w:tc>
          <w:tcPr>
            <w:tcW w:w="3686" w:type="dxa"/>
            <w:gridSpan w:val="5"/>
            <w:shd w:val="pct30" w:color="FFFF00" w:fill="auto"/>
          </w:tcPr>
          <w:p w14:paraId="3501D4A6" w14:textId="09664059" w:rsidR="00235865" w:rsidRDefault="005C2B08" w:rsidP="00003E99">
            <w:pPr>
              <w:pStyle w:val="CRCoverPage"/>
              <w:spacing w:after="0"/>
              <w:ind w:left="100"/>
              <w:rPr>
                <w:noProof/>
              </w:rPr>
            </w:pPr>
            <w:r>
              <w:rPr>
                <w:noProof/>
              </w:rPr>
              <w:t>AIML_CN</w:t>
            </w:r>
          </w:p>
        </w:tc>
        <w:tc>
          <w:tcPr>
            <w:tcW w:w="567" w:type="dxa"/>
            <w:tcBorders>
              <w:left w:val="nil"/>
            </w:tcBorders>
          </w:tcPr>
          <w:p w14:paraId="2247BBC0" w14:textId="77777777" w:rsidR="00235865" w:rsidRDefault="00235865" w:rsidP="00003E99">
            <w:pPr>
              <w:pStyle w:val="CRCoverPage"/>
              <w:spacing w:after="0"/>
              <w:ind w:right="100"/>
              <w:rPr>
                <w:noProof/>
              </w:rPr>
            </w:pPr>
          </w:p>
        </w:tc>
        <w:tc>
          <w:tcPr>
            <w:tcW w:w="1417" w:type="dxa"/>
            <w:gridSpan w:val="3"/>
            <w:tcBorders>
              <w:left w:val="nil"/>
            </w:tcBorders>
          </w:tcPr>
          <w:p w14:paraId="34FA6741" w14:textId="77777777" w:rsidR="00235865" w:rsidRDefault="00235865" w:rsidP="00003E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7EC6D" w14:textId="4696366C" w:rsidR="00235865" w:rsidRDefault="00003340" w:rsidP="00003E99">
            <w:pPr>
              <w:pStyle w:val="CRCoverPage"/>
              <w:spacing w:after="0"/>
              <w:ind w:left="100"/>
              <w:rPr>
                <w:noProof/>
              </w:rPr>
            </w:pPr>
            <w:fldSimple w:instr=" DOCPROPERTY  ResDate  \* MERGEFORMAT ">
              <w:r w:rsidR="00C5268B" w:rsidRPr="00996F5C">
                <w:t>2025-01-</w:t>
              </w:r>
            </w:fldSimple>
            <w:r w:rsidR="00C5268B" w:rsidRPr="00996F5C">
              <w:rPr>
                <w:lang w:val="en-US" w:eastAsia="zh-CN"/>
              </w:rPr>
              <w:t>14</w:t>
            </w:r>
          </w:p>
        </w:tc>
      </w:tr>
      <w:tr w:rsidR="00235865" w14:paraId="13823603" w14:textId="77777777" w:rsidTr="00003E99">
        <w:tc>
          <w:tcPr>
            <w:tcW w:w="1843" w:type="dxa"/>
            <w:tcBorders>
              <w:left w:val="single" w:sz="4" w:space="0" w:color="auto"/>
            </w:tcBorders>
          </w:tcPr>
          <w:p w14:paraId="756C8218" w14:textId="77777777" w:rsidR="00235865" w:rsidRDefault="00235865" w:rsidP="00003E99">
            <w:pPr>
              <w:pStyle w:val="CRCoverPage"/>
              <w:spacing w:after="0"/>
              <w:rPr>
                <w:b/>
                <w:i/>
                <w:noProof/>
                <w:sz w:val="8"/>
                <w:szCs w:val="8"/>
              </w:rPr>
            </w:pPr>
          </w:p>
        </w:tc>
        <w:tc>
          <w:tcPr>
            <w:tcW w:w="1986" w:type="dxa"/>
            <w:gridSpan w:val="4"/>
          </w:tcPr>
          <w:p w14:paraId="5EC7CC40" w14:textId="77777777" w:rsidR="00235865" w:rsidRDefault="00235865" w:rsidP="00003E99">
            <w:pPr>
              <w:pStyle w:val="CRCoverPage"/>
              <w:spacing w:after="0"/>
              <w:rPr>
                <w:noProof/>
                <w:sz w:val="8"/>
                <w:szCs w:val="8"/>
              </w:rPr>
            </w:pPr>
          </w:p>
        </w:tc>
        <w:tc>
          <w:tcPr>
            <w:tcW w:w="2267" w:type="dxa"/>
            <w:gridSpan w:val="2"/>
          </w:tcPr>
          <w:p w14:paraId="31F3A511" w14:textId="77777777" w:rsidR="00235865" w:rsidRDefault="00235865" w:rsidP="00003E99">
            <w:pPr>
              <w:pStyle w:val="CRCoverPage"/>
              <w:spacing w:after="0"/>
              <w:rPr>
                <w:noProof/>
                <w:sz w:val="8"/>
                <w:szCs w:val="8"/>
              </w:rPr>
            </w:pPr>
          </w:p>
        </w:tc>
        <w:tc>
          <w:tcPr>
            <w:tcW w:w="1417" w:type="dxa"/>
            <w:gridSpan w:val="3"/>
          </w:tcPr>
          <w:p w14:paraId="6B1053A4" w14:textId="77777777" w:rsidR="00235865" w:rsidRDefault="00235865" w:rsidP="00003E99">
            <w:pPr>
              <w:pStyle w:val="CRCoverPage"/>
              <w:spacing w:after="0"/>
              <w:rPr>
                <w:noProof/>
                <w:sz w:val="8"/>
                <w:szCs w:val="8"/>
              </w:rPr>
            </w:pPr>
          </w:p>
        </w:tc>
        <w:tc>
          <w:tcPr>
            <w:tcW w:w="2127" w:type="dxa"/>
            <w:tcBorders>
              <w:right w:val="single" w:sz="4" w:space="0" w:color="auto"/>
            </w:tcBorders>
          </w:tcPr>
          <w:p w14:paraId="6C65ABF1" w14:textId="77777777" w:rsidR="00235865" w:rsidRDefault="00235865" w:rsidP="00003E99">
            <w:pPr>
              <w:pStyle w:val="CRCoverPage"/>
              <w:spacing w:after="0"/>
              <w:rPr>
                <w:noProof/>
                <w:sz w:val="8"/>
                <w:szCs w:val="8"/>
              </w:rPr>
            </w:pPr>
          </w:p>
        </w:tc>
      </w:tr>
      <w:tr w:rsidR="00235865" w14:paraId="44477C19" w14:textId="77777777" w:rsidTr="00003E99">
        <w:trPr>
          <w:cantSplit/>
        </w:trPr>
        <w:tc>
          <w:tcPr>
            <w:tcW w:w="1843" w:type="dxa"/>
            <w:tcBorders>
              <w:left w:val="single" w:sz="4" w:space="0" w:color="auto"/>
            </w:tcBorders>
          </w:tcPr>
          <w:p w14:paraId="055ED581" w14:textId="77777777" w:rsidR="00235865" w:rsidRDefault="00235865" w:rsidP="00003E99">
            <w:pPr>
              <w:pStyle w:val="CRCoverPage"/>
              <w:tabs>
                <w:tab w:val="right" w:pos="1759"/>
              </w:tabs>
              <w:spacing w:after="0"/>
              <w:rPr>
                <w:b/>
                <w:i/>
                <w:noProof/>
              </w:rPr>
            </w:pPr>
            <w:r>
              <w:rPr>
                <w:b/>
                <w:i/>
                <w:noProof/>
              </w:rPr>
              <w:t>Category:</w:t>
            </w:r>
          </w:p>
        </w:tc>
        <w:tc>
          <w:tcPr>
            <w:tcW w:w="851" w:type="dxa"/>
            <w:shd w:val="pct30" w:color="FFFF00" w:fill="auto"/>
          </w:tcPr>
          <w:p w14:paraId="2231631F" w14:textId="33D26468" w:rsidR="00235865" w:rsidRDefault="005C2B08" w:rsidP="00003E99">
            <w:pPr>
              <w:pStyle w:val="CRCoverPage"/>
              <w:spacing w:after="0"/>
              <w:ind w:left="100" w:right="-609"/>
              <w:rPr>
                <w:b/>
                <w:noProof/>
              </w:rPr>
            </w:pPr>
            <w:r>
              <w:rPr>
                <w:b/>
                <w:noProof/>
              </w:rPr>
              <w:t>B</w:t>
            </w:r>
          </w:p>
        </w:tc>
        <w:tc>
          <w:tcPr>
            <w:tcW w:w="3402" w:type="dxa"/>
            <w:gridSpan w:val="5"/>
            <w:tcBorders>
              <w:left w:val="nil"/>
            </w:tcBorders>
          </w:tcPr>
          <w:p w14:paraId="5BB46B03" w14:textId="77777777" w:rsidR="00235865" w:rsidRDefault="00235865" w:rsidP="00003E99">
            <w:pPr>
              <w:pStyle w:val="CRCoverPage"/>
              <w:spacing w:after="0"/>
              <w:rPr>
                <w:noProof/>
              </w:rPr>
            </w:pPr>
          </w:p>
        </w:tc>
        <w:tc>
          <w:tcPr>
            <w:tcW w:w="1417" w:type="dxa"/>
            <w:gridSpan w:val="3"/>
            <w:tcBorders>
              <w:left w:val="nil"/>
            </w:tcBorders>
          </w:tcPr>
          <w:p w14:paraId="337A2842" w14:textId="77777777" w:rsidR="00235865" w:rsidRDefault="00235865" w:rsidP="00003E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674178" w14:textId="70C70D20" w:rsidR="00235865" w:rsidRDefault="00235865" w:rsidP="00003E99">
            <w:pPr>
              <w:pStyle w:val="CRCoverPage"/>
              <w:spacing w:after="0"/>
              <w:ind w:left="100"/>
              <w:rPr>
                <w:noProof/>
              </w:rPr>
            </w:pPr>
            <w:r w:rsidRPr="005C2B08">
              <w:t>Rel-1</w:t>
            </w:r>
            <w:r w:rsidR="005C2B08" w:rsidRPr="005C2B08">
              <w:t>9</w:t>
            </w:r>
          </w:p>
        </w:tc>
      </w:tr>
      <w:tr w:rsidR="00235865" w14:paraId="7D8420B2" w14:textId="77777777" w:rsidTr="00003E99">
        <w:tc>
          <w:tcPr>
            <w:tcW w:w="1843" w:type="dxa"/>
            <w:tcBorders>
              <w:left w:val="single" w:sz="4" w:space="0" w:color="auto"/>
              <w:bottom w:val="single" w:sz="4" w:space="0" w:color="auto"/>
            </w:tcBorders>
          </w:tcPr>
          <w:p w14:paraId="0570AD51" w14:textId="77777777" w:rsidR="00235865" w:rsidRDefault="00235865" w:rsidP="00003E99">
            <w:pPr>
              <w:pStyle w:val="CRCoverPage"/>
              <w:spacing w:after="0"/>
              <w:rPr>
                <w:b/>
                <w:i/>
                <w:noProof/>
              </w:rPr>
            </w:pPr>
          </w:p>
        </w:tc>
        <w:tc>
          <w:tcPr>
            <w:tcW w:w="4677" w:type="dxa"/>
            <w:gridSpan w:val="8"/>
            <w:tcBorders>
              <w:bottom w:val="single" w:sz="4" w:space="0" w:color="auto"/>
            </w:tcBorders>
          </w:tcPr>
          <w:p w14:paraId="4EB5B4EC" w14:textId="77777777" w:rsidR="00235865" w:rsidRDefault="00235865" w:rsidP="00003E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A99ED" w14:textId="77777777" w:rsidR="00235865" w:rsidRDefault="00235865" w:rsidP="00003E9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FEAEB" w14:textId="77777777" w:rsidR="00235865" w:rsidRPr="007C2097" w:rsidRDefault="00235865" w:rsidP="00003E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5865" w14:paraId="27F3EFE5" w14:textId="77777777" w:rsidTr="00003E99">
        <w:tc>
          <w:tcPr>
            <w:tcW w:w="1843" w:type="dxa"/>
          </w:tcPr>
          <w:p w14:paraId="50E73902" w14:textId="77777777" w:rsidR="00235865" w:rsidRDefault="00235865" w:rsidP="00003E99">
            <w:pPr>
              <w:pStyle w:val="CRCoverPage"/>
              <w:spacing w:after="0"/>
              <w:rPr>
                <w:b/>
                <w:i/>
                <w:noProof/>
                <w:sz w:val="8"/>
                <w:szCs w:val="8"/>
              </w:rPr>
            </w:pPr>
          </w:p>
        </w:tc>
        <w:tc>
          <w:tcPr>
            <w:tcW w:w="7797" w:type="dxa"/>
            <w:gridSpan w:val="10"/>
          </w:tcPr>
          <w:p w14:paraId="5182F4BE" w14:textId="77777777" w:rsidR="00235865" w:rsidRDefault="00235865" w:rsidP="00003E99">
            <w:pPr>
              <w:pStyle w:val="CRCoverPage"/>
              <w:spacing w:after="0"/>
              <w:rPr>
                <w:noProof/>
                <w:sz w:val="8"/>
                <w:szCs w:val="8"/>
              </w:rPr>
            </w:pPr>
          </w:p>
        </w:tc>
      </w:tr>
      <w:tr w:rsidR="00235865" w14:paraId="583B930F" w14:textId="77777777" w:rsidTr="00003E99">
        <w:tc>
          <w:tcPr>
            <w:tcW w:w="2694" w:type="dxa"/>
            <w:gridSpan w:val="2"/>
            <w:tcBorders>
              <w:top w:val="single" w:sz="4" w:space="0" w:color="auto"/>
              <w:left w:val="single" w:sz="4" w:space="0" w:color="auto"/>
            </w:tcBorders>
          </w:tcPr>
          <w:p w14:paraId="5446F9FC" w14:textId="77777777" w:rsidR="00235865" w:rsidRDefault="00235865" w:rsidP="00003E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11190" w14:textId="4495FB67" w:rsidR="00235865" w:rsidRDefault="00100023" w:rsidP="00003E99">
            <w:pPr>
              <w:pStyle w:val="CRCoverPage"/>
              <w:spacing w:after="0"/>
              <w:ind w:left="100"/>
            </w:pPr>
            <w:r>
              <w:t>Accuracy Monitoring is a functionality from NWDAF and the introduction of VFL Inference requires changes in the way that accuracy monitoring procedures are executed.</w:t>
            </w:r>
          </w:p>
        </w:tc>
      </w:tr>
      <w:tr w:rsidR="00235865" w14:paraId="7180E576" w14:textId="77777777" w:rsidTr="00003E99">
        <w:tc>
          <w:tcPr>
            <w:tcW w:w="2694" w:type="dxa"/>
            <w:gridSpan w:val="2"/>
            <w:tcBorders>
              <w:left w:val="single" w:sz="4" w:space="0" w:color="auto"/>
            </w:tcBorders>
          </w:tcPr>
          <w:p w14:paraId="008586D0" w14:textId="77777777" w:rsidR="00235865" w:rsidRDefault="00235865" w:rsidP="00003E99">
            <w:pPr>
              <w:pStyle w:val="CRCoverPage"/>
              <w:spacing w:after="0"/>
              <w:rPr>
                <w:b/>
                <w:i/>
                <w:noProof/>
                <w:sz w:val="8"/>
                <w:szCs w:val="8"/>
              </w:rPr>
            </w:pPr>
          </w:p>
        </w:tc>
        <w:tc>
          <w:tcPr>
            <w:tcW w:w="6946" w:type="dxa"/>
            <w:gridSpan w:val="9"/>
            <w:tcBorders>
              <w:right w:val="single" w:sz="4" w:space="0" w:color="auto"/>
            </w:tcBorders>
          </w:tcPr>
          <w:p w14:paraId="1D917D4E" w14:textId="77777777" w:rsidR="00235865" w:rsidRDefault="00235865" w:rsidP="00003E99">
            <w:pPr>
              <w:pStyle w:val="CRCoverPage"/>
              <w:spacing w:after="0"/>
              <w:rPr>
                <w:sz w:val="8"/>
                <w:szCs w:val="8"/>
              </w:rPr>
            </w:pPr>
          </w:p>
        </w:tc>
      </w:tr>
      <w:tr w:rsidR="00235865" w14:paraId="19739C79" w14:textId="77777777" w:rsidTr="00003E99">
        <w:tc>
          <w:tcPr>
            <w:tcW w:w="2694" w:type="dxa"/>
            <w:gridSpan w:val="2"/>
            <w:tcBorders>
              <w:left w:val="single" w:sz="4" w:space="0" w:color="auto"/>
            </w:tcBorders>
          </w:tcPr>
          <w:p w14:paraId="78EFDA2F" w14:textId="77777777" w:rsidR="00235865" w:rsidRDefault="00235865" w:rsidP="00003E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83EA5" w14:textId="77777777" w:rsidR="00943D57" w:rsidRDefault="00DF7314" w:rsidP="00003E99">
            <w:pPr>
              <w:pStyle w:val="CRCoverPage"/>
              <w:spacing w:after="0"/>
              <w:ind w:left="100"/>
            </w:pPr>
            <w:r>
              <w:t xml:space="preserve">Proposal </w:t>
            </w:r>
            <w:r w:rsidR="00943D57">
              <w:t>to introduce 2 new procedures.</w:t>
            </w:r>
          </w:p>
          <w:p w14:paraId="64670BD4" w14:textId="08316B2A" w:rsidR="00235865" w:rsidRDefault="00943D57" w:rsidP="00D309FF">
            <w:pPr>
              <w:pStyle w:val="CRCoverPage"/>
              <w:numPr>
                <w:ilvl w:val="0"/>
                <w:numId w:val="3"/>
              </w:numPr>
              <w:spacing w:after="0"/>
            </w:pPr>
            <w:r>
              <w:t xml:space="preserve">A new procedure for VFL Accuracy Monitoring based on the existing procedure for Analytics Accuracy </w:t>
            </w:r>
            <w:proofErr w:type="spellStart"/>
            <w:r>
              <w:t>Montioring</w:t>
            </w:r>
            <w:proofErr w:type="spellEnd"/>
            <w:r>
              <w:t xml:space="preserve"> in Clause 6.2D.2 with the extensions </w:t>
            </w:r>
            <w:r w:rsidR="00621EAD">
              <w:t xml:space="preserve">of </w:t>
            </w:r>
            <w:r w:rsidR="00DF7314">
              <w:t>Steps 1</w:t>
            </w:r>
            <w:r w:rsidR="00621EAD">
              <w:t xml:space="preserve">, 2, 5, </w:t>
            </w:r>
            <w:r w:rsidR="00D309FF">
              <w:t>to enable</w:t>
            </w:r>
            <w:r>
              <w:t xml:space="preserve"> </w:t>
            </w:r>
            <w:r w:rsidR="00D309FF">
              <w:t>extend</w:t>
            </w:r>
            <w:r w:rsidR="00621EAD">
              <w:t>ing</w:t>
            </w:r>
            <w:r w:rsidR="00D309FF">
              <w:t xml:space="preserve"> the procedure to allow the NWDAF acting as VFL Server to calculate the VFL accuracy information and use such information for the control of the inclusion of VFL Clients in the procedure</w:t>
            </w:r>
            <w:r w:rsidR="00E62CFB">
              <w:t>.</w:t>
            </w:r>
          </w:p>
          <w:p w14:paraId="2C858553" w14:textId="10A1EF32" w:rsidR="00943D57" w:rsidRDefault="00B4216C" w:rsidP="00D309FF">
            <w:pPr>
              <w:pStyle w:val="CRCoverPage"/>
              <w:numPr>
                <w:ilvl w:val="0"/>
                <w:numId w:val="3"/>
              </w:numPr>
              <w:spacing w:after="0"/>
            </w:pPr>
            <w:r>
              <w:t xml:space="preserve">Extensions of the </w:t>
            </w:r>
            <w:r w:rsidR="00943D57">
              <w:t>procedure</w:t>
            </w:r>
            <w:r>
              <w:t xml:space="preserve"> for </w:t>
            </w:r>
            <w:r>
              <w:rPr>
                <w:lang w:eastAsia="zh-CN"/>
              </w:rPr>
              <w:t xml:space="preserve">MTLF-based ML Model Accuracy Monitoring </w:t>
            </w:r>
            <w:r>
              <w:t xml:space="preserve">in clause 6.2E.2 to enable the </w:t>
            </w:r>
            <w:r w:rsidR="00943D57">
              <w:t>MTLF-base VFL training accuracy</w:t>
            </w:r>
            <w:r w:rsidR="00C871B1">
              <w:t xml:space="preserve"> determination. </w:t>
            </w:r>
          </w:p>
          <w:p w14:paraId="24923E7A" w14:textId="13BA5FBE" w:rsidR="00D309FF" w:rsidRDefault="00D309FF" w:rsidP="00943D57">
            <w:pPr>
              <w:pStyle w:val="CRCoverPage"/>
              <w:spacing w:after="0"/>
              <w:ind w:left="100"/>
            </w:pPr>
          </w:p>
        </w:tc>
      </w:tr>
      <w:tr w:rsidR="00235865" w14:paraId="3419ACC6" w14:textId="77777777" w:rsidTr="00003E99">
        <w:tc>
          <w:tcPr>
            <w:tcW w:w="2694" w:type="dxa"/>
            <w:gridSpan w:val="2"/>
            <w:tcBorders>
              <w:left w:val="single" w:sz="4" w:space="0" w:color="auto"/>
            </w:tcBorders>
          </w:tcPr>
          <w:p w14:paraId="034692BF" w14:textId="77777777" w:rsidR="00235865" w:rsidRDefault="00235865" w:rsidP="00003E99">
            <w:pPr>
              <w:pStyle w:val="CRCoverPage"/>
              <w:spacing w:after="0"/>
              <w:rPr>
                <w:b/>
                <w:i/>
                <w:noProof/>
                <w:sz w:val="8"/>
                <w:szCs w:val="8"/>
              </w:rPr>
            </w:pPr>
          </w:p>
        </w:tc>
        <w:tc>
          <w:tcPr>
            <w:tcW w:w="6946" w:type="dxa"/>
            <w:gridSpan w:val="9"/>
            <w:tcBorders>
              <w:right w:val="single" w:sz="4" w:space="0" w:color="auto"/>
            </w:tcBorders>
          </w:tcPr>
          <w:p w14:paraId="4578531F" w14:textId="77777777" w:rsidR="00235865" w:rsidRDefault="00235865" w:rsidP="00003E99">
            <w:pPr>
              <w:pStyle w:val="CRCoverPage"/>
              <w:spacing w:after="0"/>
              <w:rPr>
                <w:sz w:val="8"/>
                <w:szCs w:val="8"/>
              </w:rPr>
            </w:pPr>
          </w:p>
        </w:tc>
      </w:tr>
      <w:tr w:rsidR="00235865" w14:paraId="67D8A896" w14:textId="77777777" w:rsidTr="00003E99">
        <w:tc>
          <w:tcPr>
            <w:tcW w:w="2694" w:type="dxa"/>
            <w:gridSpan w:val="2"/>
            <w:tcBorders>
              <w:left w:val="single" w:sz="4" w:space="0" w:color="auto"/>
              <w:bottom w:val="single" w:sz="4" w:space="0" w:color="auto"/>
            </w:tcBorders>
          </w:tcPr>
          <w:p w14:paraId="5805F09C" w14:textId="77777777" w:rsidR="00235865" w:rsidRDefault="00235865" w:rsidP="00003E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C71DA" w14:textId="0BB037B5" w:rsidR="00235865" w:rsidRDefault="00765732" w:rsidP="00003E99">
            <w:pPr>
              <w:pStyle w:val="CRCoverPage"/>
              <w:spacing w:after="0"/>
              <w:ind w:left="100"/>
            </w:pPr>
            <w:r>
              <w:t xml:space="preserve">No proper support for accuracy monitoring when VFL Inference is executed. </w:t>
            </w:r>
          </w:p>
        </w:tc>
      </w:tr>
      <w:tr w:rsidR="00235865" w14:paraId="39A46AF6" w14:textId="77777777" w:rsidTr="00003E99">
        <w:tc>
          <w:tcPr>
            <w:tcW w:w="2694" w:type="dxa"/>
            <w:gridSpan w:val="2"/>
          </w:tcPr>
          <w:p w14:paraId="7DC86E03" w14:textId="77777777" w:rsidR="00235865" w:rsidRDefault="00235865" w:rsidP="00003E99">
            <w:pPr>
              <w:pStyle w:val="CRCoverPage"/>
              <w:spacing w:after="0"/>
              <w:rPr>
                <w:b/>
                <w:i/>
                <w:noProof/>
                <w:sz w:val="8"/>
                <w:szCs w:val="8"/>
              </w:rPr>
            </w:pPr>
          </w:p>
        </w:tc>
        <w:tc>
          <w:tcPr>
            <w:tcW w:w="6946" w:type="dxa"/>
            <w:gridSpan w:val="9"/>
          </w:tcPr>
          <w:p w14:paraId="0D315C09" w14:textId="77777777" w:rsidR="00235865" w:rsidRDefault="00235865" w:rsidP="00003E99">
            <w:pPr>
              <w:pStyle w:val="CRCoverPage"/>
              <w:spacing w:after="0"/>
              <w:rPr>
                <w:noProof/>
                <w:sz w:val="8"/>
                <w:szCs w:val="8"/>
              </w:rPr>
            </w:pPr>
          </w:p>
        </w:tc>
      </w:tr>
      <w:tr w:rsidR="00235865" w14:paraId="0F4C2A1A" w14:textId="77777777" w:rsidTr="00003E99">
        <w:tc>
          <w:tcPr>
            <w:tcW w:w="2694" w:type="dxa"/>
            <w:gridSpan w:val="2"/>
            <w:tcBorders>
              <w:top w:val="single" w:sz="4" w:space="0" w:color="auto"/>
              <w:left w:val="single" w:sz="4" w:space="0" w:color="auto"/>
            </w:tcBorders>
          </w:tcPr>
          <w:p w14:paraId="73A820DA" w14:textId="77777777" w:rsidR="00235865" w:rsidRDefault="00235865" w:rsidP="00003E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0141F6" w14:textId="0DF1E2C2" w:rsidR="00235865" w:rsidRDefault="00362D4B" w:rsidP="00003E99">
            <w:pPr>
              <w:pStyle w:val="CRCoverPage"/>
              <w:spacing w:after="0"/>
              <w:ind w:left="100"/>
              <w:rPr>
                <w:noProof/>
              </w:rPr>
            </w:pPr>
            <w:r>
              <w:rPr>
                <w:lang w:eastAsia="ko-KR"/>
              </w:rPr>
              <w:t>6.2H.X (new), 6.2H.X.1 (new), 6.2H.</w:t>
            </w:r>
            <w:r w:rsidR="00137B62">
              <w:rPr>
                <w:lang w:eastAsia="ko-KR"/>
              </w:rPr>
              <w:t>X.</w:t>
            </w:r>
            <w:r>
              <w:rPr>
                <w:lang w:eastAsia="ko-KR"/>
              </w:rPr>
              <w:t xml:space="preserve">2 (new), </w:t>
            </w:r>
            <w:r>
              <w:rPr>
                <w:lang w:eastAsia="zh-CN"/>
              </w:rPr>
              <w:t>6.2E.3.1</w:t>
            </w:r>
          </w:p>
        </w:tc>
      </w:tr>
      <w:tr w:rsidR="00235865" w14:paraId="6A9B36C1" w14:textId="77777777" w:rsidTr="00003E99">
        <w:tc>
          <w:tcPr>
            <w:tcW w:w="2694" w:type="dxa"/>
            <w:gridSpan w:val="2"/>
            <w:tcBorders>
              <w:left w:val="single" w:sz="4" w:space="0" w:color="auto"/>
            </w:tcBorders>
          </w:tcPr>
          <w:p w14:paraId="77F7CF9B" w14:textId="77777777" w:rsidR="00235865" w:rsidRDefault="00235865" w:rsidP="00003E99">
            <w:pPr>
              <w:pStyle w:val="CRCoverPage"/>
              <w:spacing w:after="0"/>
              <w:rPr>
                <w:b/>
                <w:i/>
                <w:noProof/>
                <w:sz w:val="8"/>
                <w:szCs w:val="8"/>
              </w:rPr>
            </w:pPr>
          </w:p>
        </w:tc>
        <w:tc>
          <w:tcPr>
            <w:tcW w:w="6946" w:type="dxa"/>
            <w:gridSpan w:val="9"/>
            <w:tcBorders>
              <w:right w:val="single" w:sz="4" w:space="0" w:color="auto"/>
            </w:tcBorders>
          </w:tcPr>
          <w:p w14:paraId="78E454EE" w14:textId="77777777" w:rsidR="00235865" w:rsidRDefault="00235865" w:rsidP="00003E99">
            <w:pPr>
              <w:pStyle w:val="CRCoverPage"/>
              <w:spacing w:after="0"/>
              <w:rPr>
                <w:noProof/>
                <w:sz w:val="8"/>
                <w:szCs w:val="8"/>
              </w:rPr>
            </w:pPr>
          </w:p>
        </w:tc>
      </w:tr>
      <w:tr w:rsidR="00235865" w14:paraId="165E0A71" w14:textId="77777777" w:rsidTr="00003E99">
        <w:tc>
          <w:tcPr>
            <w:tcW w:w="2694" w:type="dxa"/>
            <w:gridSpan w:val="2"/>
            <w:tcBorders>
              <w:left w:val="single" w:sz="4" w:space="0" w:color="auto"/>
            </w:tcBorders>
          </w:tcPr>
          <w:p w14:paraId="5F907389" w14:textId="77777777" w:rsidR="00235865" w:rsidRDefault="00235865" w:rsidP="00003E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D3E6A" w14:textId="77777777" w:rsidR="00235865" w:rsidRDefault="00235865" w:rsidP="00003E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034B5" w14:textId="77777777" w:rsidR="00235865" w:rsidRDefault="00235865" w:rsidP="00003E99">
            <w:pPr>
              <w:pStyle w:val="CRCoverPage"/>
              <w:spacing w:after="0"/>
              <w:jc w:val="center"/>
              <w:rPr>
                <w:b/>
                <w:caps/>
                <w:noProof/>
              </w:rPr>
            </w:pPr>
            <w:r>
              <w:rPr>
                <w:b/>
                <w:caps/>
                <w:noProof/>
              </w:rPr>
              <w:t>N</w:t>
            </w:r>
          </w:p>
        </w:tc>
        <w:tc>
          <w:tcPr>
            <w:tcW w:w="2977" w:type="dxa"/>
            <w:gridSpan w:val="4"/>
          </w:tcPr>
          <w:p w14:paraId="0232F98C" w14:textId="77777777" w:rsidR="00235865" w:rsidRDefault="00235865" w:rsidP="00003E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C11A6" w14:textId="77777777" w:rsidR="00235865" w:rsidRDefault="00235865" w:rsidP="00003E99">
            <w:pPr>
              <w:pStyle w:val="CRCoverPage"/>
              <w:spacing w:after="0"/>
              <w:ind w:left="99"/>
              <w:rPr>
                <w:noProof/>
              </w:rPr>
            </w:pPr>
          </w:p>
        </w:tc>
      </w:tr>
      <w:tr w:rsidR="00235865" w14:paraId="473BB2CB" w14:textId="77777777" w:rsidTr="00003E99">
        <w:tc>
          <w:tcPr>
            <w:tcW w:w="2694" w:type="dxa"/>
            <w:gridSpan w:val="2"/>
            <w:tcBorders>
              <w:left w:val="single" w:sz="4" w:space="0" w:color="auto"/>
            </w:tcBorders>
          </w:tcPr>
          <w:p w14:paraId="30C34248" w14:textId="77777777" w:rsidR="00235865" w:rsidRDefault="00235865" w:rsidP="00003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28498" w14:textId="77777777" w:rsidR="00235865" w:rsidRDefault="00235865" w:rsidP="00003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59D27" w14:textId="77777777" w:rsidR="00235865" w:rsidRDefault="00235865" w:rsidP="00003E99">
            <w:pPr>
              <w:pStyle w:val="CRCoverPage"/>
              <w:spacing w:after="0"/>
              <w:jc w:val="center"/>
              <w:rPr>
                <w:b/>
                <w:caps/>
                <w:noProof/>
              </w:rPr>
            </w:pPr>
            <w:r>
              <w:rPr>
                <w:b/>
                <w:caps/>
                <w:noProof/>
              </w:rPr>
              <w:t>X</w:t>
            </w:r>
          </w:p>
        </w:tc>
        <w:tc>
          <w:tcPr>
            <w:tcW w:w="2977" w:type="dxa"/>
            <w:gridSpan w:val="4"/>
          </w:tcPr>
          <w:p w14:paraId="43DAA427" w14:textId="77777777" w:rsidR="00235865" w:rsidRDefault="00235865" w:rsidP="00003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854D8" w14:textId="77777777" w:rsidR="00235865" w:rsidRDefault="00235865" w:rsidP="00003E99">
            <w:pPr>
              <w:pStyle w:val="CRCoverPage"/>
              <w:spacing w:after="0"/>
              <w:ind w:left="99"/>
              <w:rPr>
                <w:noProof/>
              </w:rPr>
            </w:pPr>
            <w:r>
              <w:rPr>
                <w:noProof/>
              </w:rPr>
              <w:t xml:space="preserve">TS/TR ... CR ... </w:t>
            </w:r>
          </w:p>
        </w:tc>
      </w:tr>
      <w:tr w:rsidR="00235865" w14:paraId="63684858" w14:textId="77777777" w:rsidTr="00003E99">
        <w:tc>
          <w:tcPr>
            <w:tcW w:w="2694" w:type="dxa"/>
            <w:gridSpan w:val="2"/>
            <w:tcBorders>
              <w:left w:val="single" w:sz="4" w:space="0" w:color="auto"/>
            </w:tcBorders>
          </w:tcPr>
          <w:p w14:paraId="5846E4CB" w14:textId="77777777" w:rsidR="00235865" w:rsidRDefault="00235865" w:rsidP="00003E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C431CA" w14:textId="77777777" w:rsidR="00235865" w:rsidRDefault="00235865" w:rsidP="00003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6D765" w14:textId="77777777" w:rsidR="00235865" w:rsidRDefault="00235865" w:rsidP="00003E99">
            <w:pPr>
              <w:pStyle w:val="CRCoverPage"/>
              <w:spacing w:after="0"/>
              <w:jc w:val="center"/>
              <w:rPr>
                <w:b/>
                <w:caps/>
                <w:noProof/>
              </w:rPr>
            </w:pPr>
            <w:r>
              <w:rPr>
                <w:b/>
                <w:caps/>
                <w:noProof/>
              </w:rPr>
              <w:t>X</w:t>
            </w:r>
          </w:p>
        </w:tc>
        <w:tc>
          <w:tcPr>
            <w:tcW w:w="2977" w:type="dxa"/>
            <w:gridSpan w:val="4"/>
          </w:tcPr>
          <w:p w14:paraId="2071FC55" w14:textId="77777777" w:rsidR="00235865" w:rsidRDefault="00235865" w:rsidP="00003E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A1D06" w14:textId="77777777" w:rsidR="00235865" w:rsidRDefault="00235865" w:rsidP="00003E99">
            <w:pPr>
              <w:pStyle w:val="CRCoverPage"/>
              <w:spacing w:after="0"/>
              <w:ind w:left="99"/>
              <w:rPr>
                <w:noProof/>
              </w:rPr>
            </w:pPr>
            <w:r>
              <w:rPr>
                <w:noProof/>
              </w:rPr>
              <w:t xml:space="preserve">TS/TR ... CR ... </w:t>
            </w:r>
          </w:p>
        </w:tc>
      </w:tr>
      <w:tr w:rsidR="00235865" w14:paraId="34347858" w14:textId="77777777" w:rsidTr="00003E99">
        <w:tc>
          <w:tcPr>
            <w:tcW w:w="2694" w:type="dxa"/>
            <w:gridSpan w:val="2"/>
            <w:tcBorders>
              <w:left w:val="single" w:sz="4" w:space="0" w:color="auto"/>
            </w:tcBorders>
          </w:tcPr>
          <w:p w14:paraId="32AC37A7" w14:textId="77777777" w:rsidR="00235865" w:rsidRDefault="00235865" w:rsidP="00003E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FD9C9" w14:textId="77777777" w:rsidR="00235865" w:rsidRDefault="00235865" w:rsidP="00003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2BEE0" w14:textId="77777777" w:rsidR="00235865" w:rsidRDefault="00235865" w:rsidP="00003E99">
            <w:pPr>
              <w:pStyle w:val="CRCoverPage"/>
              <w:spacing w:after="0"/>
              <w:jc w:val="center"/>
              <w:rPr>
                <w:b/>
                <w:caps/>
                <w:noProof/>
              </w:rPr>
            </w:pPr>
            <w:r>
              <w:rPr>
                <w:b/>
                <w:caps/>
                <w:noProof/>
              </w:rPr>
              <w:t>X</w:t>
            </w:r>
          </w:p>
        </w:tc>
        <w:tc>
          <w:tcPr>
            <w:tcW w:w="2977" w:type="dxa"/>
            <w:gridSpan w:val="4"/>
          </w:tcPr>
          <w:p w14:paraId="1D515C76" w14:textId="77777777" w:rsidR="00235865" w:rsidRDefault="00235865" w:rsidP="00003E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4E079" w14:textId="77777777" w:rsidR="00235865" w:rsidRDefault="00235865" w:rsidP="00003E99">
            <w:pPr>
              <w:pStyle w:val="CRCoverPage"/>
              <w:spacing w:after="0"/>
              <w:ind w:left="99"/>
              <w:rPr>
                <w:noProof/>
              </w:rPr>
            </w:pPr>
            <w:r>
              <w:rPr>
                <w:noProof/>
              </w:rPr>
              <w:t xml:space="preserve">TS/TR ... CR ... </w:t>
            </w:r>
          </w:p>
        </w:tc>
      </w:tr>
      <w:tr w:rsidR="00235865" w14:paraId="64A1C3D6" w14:textId="77777777" w:rsidTr="00003E99">
        <w:tc>
          <w:tcPr>
            <w:tcW w:w="2694" w:type="dxa"/>
            <w:gridSpan w:val="2"/>
            <w:tcBorders>
              <w:left w:val="single" w:sz="4" w:space="0" w:color="auto"/>
            </w:tcBorders>
          </w:tcPr>
          <w:p w14:paraId="5BF9A182" w14:textId="77777777" w:rsidR="00235865" w:rsidRDefault="00235865" w:rsidP="00003E99">
            <w:pPr>
              <w:pStyle w:val="CRCoverPage"/>
              <w:spacing w:after="0"/>
              <w:rPr>
                <w:b/>
                <w:i/>
                <w:noProof/>
              </w:rPr>
            </w:pPr>
          </w:p>
        </w:tc>
        <w:tc>
          <w:tcPr>
            <w:tcW w:w="6946" w:type="dxa"/>
            <w:gridSpan w:val="9"/>
            <w:tcBorders>
              <w:right w:val="single" w:sz="4" w:space="0" w:color="auto"/>
            </w:tcBorders>
          </w:tcPr>
          <w:p w14:paraId="12B5D464" w14:textId="77777777" w:rsidR="00235865" w:rsidRDefault="00235865" w:rsidP="00003E99">
            <w:pPr>
              <w:pStyle w:val="CRCoverPage"/>
              <w:spacing w:after="0"/>
              <w:rPr>
                <w:noProof/>
              </w:rPr>
            </w:pPr>
          </w:p>
        </w:tc>
      </w:tr>
      <w:tr w:rsidR="00235865" w14:paraId="3E63BA04" w14:textId="77777777" w:rsidTr="00003E99">
        <w:tc>
          <w:tcPr>
            <w:tcW w:w="2694" w:type="dxa"/>
            <w:gridSpan w:val="2"/>
            <w:tcBorders>
              <w:left w:val="single" w:sz="4" w:space="0" w:color="auto"/>
              <w:bottom w:val="single" w:sz="4" w:space="0" w:color="auto"/>
            </w:tcBorders>
          </w:tcPr>
          <w:p w14:paraId="2CE2DBD5" w14:textId="77777777" w:rsidR="00235865" w:rsidRDefault="00235865" w:rsidP="00003E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185439" w14:textId="77777777" w:rsidR="00235865" w:rsidRDefault="00235865" w:rsidP="00003E99">
            <w:pPr>
              <w:pStyle w:val="CRCoverPage"/>
              <w:spacing w:after="0"/>
              <w:ind w:left="100"/>
              <w:rPr>
                <w:noProof/>
              </w:rPr>
            </w:pPr>
          </w:p>
        </w:tc>
      </w:tr>
      <w:tr w:rsidR="00235865" w:rsidRPr="008863B9" w14:paraId="5713986A" w14:textId="77777777" w:rsidTr="00003E99">
        <w:tc>
          <w:tcPr>
            <w:tcW w:w="2694" w:type="dxa"/>
            <w:gridSpan w:val="2"/>
            <w:tcBorders>
              <w:top w:val="single" w:sz="4" w:space="0" w:color="auto"/>
              <w:bottom w:val="single" w:sz="4" w:space="0" w:color="auto"/>
            </w:tcBorders>
          </w:tcPr>
          <w:p w14:paraId="12E404D8" w14:textId="77777777" w:rsidR="00235865" w:rsidRPr="008863B9" w:rsidRDefault="00235865" w:rsidP="00003E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9AA0B1" w14:textId="77777777" w:rsidR="00235865" w:rsidRPr="008863B9" w:rsidRDefault="00235865" w:rsidP="00003E99">
            <w:pPr>
              <w:pStyle w:val="CRCoverPage"/>
              <w:spacing w:after="0"/>
              <w:ind w:left="100"/>
              <w:rPr>
                <w:noProof/>
                <w:sz w:val="8"/>
                <w:szCs w:val="8"/>
              </w:rPr>
            </w:pPr>
          </w:p>
        </w:tc>
      </w:tr>
      <w:tr w:rsidR="00235865" w14:paraId="3FEC5E00" w14:textId="77777777" w:rsidTr="00003E99">
        <w:tc>
          <w:tcPr>
            <w:tcW w:w="2694" w:type="dxa"/>
            <w:gridSpan w:val="2"/>
            <w:tcBorders>
              <w:top w:val="single" w:sz="4" w:space="0" w:color="auto"/>
              <w:left w:val="single" w:sz="4" w:space="0" w:color="auto"/>
              <w:bottom w:val="single" w:sz="4" w:space="0" w:color="auto"/>
            </w:tcBorders>
          </w:tcPr>
          <w:p w14:paraId="25CB0CDA" w14:textId="77777777" w:rsidR="00235865" w:rsidRDefault="00235865" w:rsidP="00003E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8C1B6" w14:textId="77777777" w:rsidR="00235865" w:rsidRDefault="00235865" w:rsidP="00003E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6A3DA7" w14:textId="77EC0F24" w:rsidR="00E76ABB" w:rsidRPr="0042466D" w:rsidRDefault="00E76ABB" w:rsidP="00E76A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B35B3">
        <w:rPr>
          <w:rFonts w:ascii="Arial" w:hAnsi="Arial" w:cs="Arial"/>
          <w:color w:val="FF0000"/>
          <w:sz w:val="28"/>
          <w:szCs w:val="28"/>
          <w:lang w:val="en-US"/>
        </w:rPr>
        <w:lastRenderedPageBreak/>
        <w:t xml:space="preserve">* * * * </w:t>
      </w:r>
      <w:r>
        <w:rPr>
          <w:rFonts w:ascii="Arial" w:hAnsi="Arial" w:cs="Arial"/>
          <w:color w:val="FF0000"/>
          <w:sz w:val="28"/>
          <w:szCs w:val="28"/>
          <w:lang w:val="en-US"/>
        </w:rPr>
        <w:t>First Change</w:t>
      </w:r>
      <w:r w:rsidRPr="004B35B3">
        <w:rPr>
          <w:rFonts w:ascii="Arial" w:hAnsi="Arial" w:cs="Arial"/>
          <w:color w:val="FF0000"/>
          <w:sz w:val="28"/>
          <w:szCs w:val="28"/>
          <w:lang w:val="en-US" w:eastAsia="zh-CN"/>
        </w:rPr>
        <w:t xml:space="preserve"> </w:t>
      </w:r>
      <w:r w:rsidR="005850F4">
        <w:rPr>
          <w:rFonts w:ascii="Arial" w:hAnsi="Arial" w:cs="Arial"/>
          <w:color w:val="FF0000"/>
          <w:sz w:val="28"/>
          <w:szCs w:val="28"/>
          <w:lang w:val="en-US" w:eastAsia="zh-CN"/>
        </w:rPr>
        <w:t xml:space="preserve">(ALL NEW </w:t>
      </w:r>
      <w:proofErr w:type="gramStart"/>
      <w:r w:rsidR="005850F4">
        <w:rPr>
          <w:rFonts w:ascii="Arial" w:hAnsi="Arial" w:cs="Arial"/>
          <w:color w:val="FF0000"/>
          <w:sz w:val="28"/>
          <w:szCs w:val="28"/>
          <w:lang w:val="en-US" w:eastAsia="zh-CN"/>
        </w:rPr>
        <w:t>TEXT)</w:t>
      </w:r>
      <w:r w:rsidRPr="004B35B3">
        <w:rPr>
          <w:rFonts w:ascii="Arial" w:hAnsi="Arial" w:cs="Arial"/>
          <w:color w:val="FF0000"/>
          <w:sz w:val="28"/>
          <w:szCs w:val="28"/>
          <w:lang w:val="en-US"/>
        </w:rPr>
        <w:t>*</w:t>
      </w:r>
      <w:proofErr w:type="gramEnd"/>
      <w:r w:rsidRPr="004B35B3">
        <w:rPr>
          <w:rFonts w:ascii="Arial" w:hAnsi="Arial" w:cs="Arial"/>
          <w:color w:val="FF0000"/>
          <w:sz w:val="28"/>
          <w:szCs w:val="28"/>
          <w:lang w:val="en-US"/>
        </w:rPr>
        <w:t xml:space="preserve"> * * *</w:t>
      </w:r>
    </w:p>
    <w:p w14:paraId="76FC2F63" w14:textId="186612A1" w:rsidR="008D2563" w:rsidRDefault="008D2563" w:rsidP="008D2563">
      <w:pPr>
        <w:pStyle w:val="3"/>
        <w:rPr>
          <w:ins w:id="2" w:author="Huawei SA2#166AH" w:date="2025-01-10T15:13:00Z"/>
          <w:lang w:eastAsia="ko-KR"/>
        </w:rPr>
      </w:pPr>
      <w:bookmarkStart w:id="3" w:name="_Toc185597598"/>
      <w:ins w:id="4" w:author="Huawei SA2#166AH" w:date="2025-01-10T15:12:00Z">
        <w:r>
          <w:rPr>
            <w:lang w:eastAsia="ko-KR"/>
          </w:rPr>
          <w:t>6.2H.X</w:t>
        </w:r>
        <w:r>
          <w:rPr>
            <w:lang w:eastAsia="ko-KR"/>
          </w:rPr>
          <w:tab/>
          <w:t>Accuracy Monitoring for Vertical Federated Learning</w:t>
        </w:r>
      </w:ins>
      <w:bookmarkEnd w:id="3"/>
    </w:p>
    <w:p w14:paraId="52659F60" w14:textId="1CFCC747" w:rsidR="008A6A21" w:rsidRDefault="008A6A21" w:rsidP="008A6A21">
      <w:pPr>
        <w:pStyle w:val="4"/>
        <w:rPr>
          <w:ins w:id="5" w:author="Huawei SA2#166AH" w:date="2025-01-10T15:13:00Z"/>
          <w:lang w:eastAsia="ko-KR"/>
        </w:rPr>
      </w:pPr>
      <w:bookmarkStart w:id="6" w:name="_Hlk187659309"/>
      <w:bookmarkStart w:id="7" w:name="_Toc185597585"/>
      <w:ins w:id="8" w:author="Huawei SA2#166AH" w:date="2025-01-10T15:13:00Z">
        <w:r>
          <w:rPr>
            <w:lang w:eastAsia="ko-KR"/>
          </w:rPr>
          <w:t>6.2H.</w:t>
        </w:r>
        <w:r w:rsidR="00A736F2">
          <w:rPr>
            <w:lang w:eastAsia="ko-KR"/>
          </w:rPr>
          <w:t>X</w:t>
        </w:r>
        <w:r>
          <w:rPr>
            <w:lang w:eastAsia="ko-KR"/>
          </w:rPr>
          <w:t>.1</w:t>
        </w:r>
        <w:bookmarkEnd w:id="6"/>
        <w:r>
          <w:rPr>
            <w:lang w:eastAsia="ko-KR"/>
          </w:rPr>
          <w:tab/>
        </w:r>
        <w:r w:rsidR="00A736F2">
          <w:rPr>
            <w:lang w:eastAsia="ko-KR"/>
          </w:rPr>
          <w:t xml:space="preserve">Procedure for Analytics </w:t>
        </w:r>
        <w:proofErr w:type="spellStart"/>
        <w:r w:rsidR="00A736F2">
          <w:rPr>
            <w:lang w:eastAsia="ko-KR"/>
          </w:rPr>
          <w:t>Acuracy</w:t>
        </w:r>
        <w:proofErr w:type="spellEnd"/>
        <w:r w:rsidR="00A736F2">
          <w:rPr>
            <w:lang w:eastAsia="ko-KR"/>
          </w:rPr>
          <w:t xml:space="preserve"> </w:t>
        </w:r>
      </w:ins>
      <w:ins w:id="9" w:author="Huawei SA2#166AH" w:date="2025-01-10T15:14:00Z">
        <w:r w:rsidR="00A736F2">
          <w:rPr>
            <w:lang w:eastAsia="ko-KR"/>
          </w:rPr>
          <w:t xml:space="preserve">Information for </w:t>
        </w:r>
        <w:bookmarkEnd w:id="7"/>
        <w:r w:rsidR="00A736F2">
          <w:rPr>
            <w:lang w:eastAsia="ko-KR"/>
          </w:rPr>
          <w:t xml:space="preserve">Inference with Vertical Federated Learning </w:t>
        </w:r>
      </w:ins>
    </w:p>
    <w:p w14:paraId="70CF691A" w14:textId="586D0334" w:rsidR="00633294" w:rsidRDefault="00FD4BFF" w:rsidP="00E76ABB">
      <w:pPr>
        <w:rPr>
          <w:ins w:id="10" w:author="Huawei SA2#166AH" w:date="2025-01-13T14:50:00Z"/>
          <w:lang w:eastAsia="zh-CN"/>
        </w:rPr>
      </w:pPr>
      <w:ins w:id="11" w:author="Huawei SA2#166AH" w:date="2025-01-13T14:46:00Z">
        <w:r>
          <w:rPr>
            <w:noProof/>
            <w:lang w:eastAsia="ko-KR"/>
          </w:rPr>
          <w:t xml:space="preserve">The </w:t>
        </w:r>
      </w:ins>
      <w:ins w:id="12" w:author="Huawei SA2#166AH" w:date="2025-01-13T14:48:00Z">
        <w:r>
          <w:rPr>
            <w:noProof/>
            <w:lang w:eastAsia="ko-KR"/>
          </w:rPr>
          <w:t xml:space="preserve">procedure for Analytics Accuracy Information Subscription define in </w:t>
        </w:r>
      </w:ins>
      <w:ins w:id="13" w:author="Huawei SA2#166AH" w:date="2025-01-13T14:46:00Z">
        <w:r>
          <w:rPr>
            <w:lang w:eastAsia="zh-CN"/>
          </w:rPr>
          <w:t xml:space="preserve">clause </w:t>
        </w:r>
      </w:ins>
      <w:ins w:id="14" w:author="Huawei SA2#166AH" w:date="2025-01-13T14:47:00Z">
        <w:r>
          <w:rPr>
            <w:lang w:eastAsia="zh-CN"/>
          </w:rPr>
          <w:t xml:space="preserve">6.2D.2 </w:t>
        </w:r>
      </w:ins>
      <w:ins w:id="15" w:author="Huawei SA2#166AH" w:date="2025-01-13T14:48:00Z">
        <w:r>
          <w:rPr>
            <w:lang w:eastAsia="zh-CN"/>
          </w:rPr>
          <w:t xml:space="preserve">is </w:t>
        </w:r>
      </w:ins>
      <w:ins w:id="16" w:author="Huawei SA2#166AH" w:date="2025-01-13T14:46:00Z">
        <w:r>
          <w:rPr>
            <w:lang w:eastAsia="zh-CN"/>
          </w:rPr>
          <w:t xml:space="preserve">the baseline </w:t>
        </w:r>
      </w:ins>
      <w:ins w:id="17" w:author="Huawei SA2#166AH" w:date="2025-01-13T14:53:00Z">
        <w:r w:rsidR="005D1F76">
          <w:rPr>
            <w:lang w:eastAsia="zh-CN"/>
          </w:rPr>
          <w:t xml:space="preserve">for the </w:t>
        </w:r>
      </w:ins>
      <w:ins w:id="18" w:author="Huawei SA2#166AH" w:date="2025-01-13T14:46:00Z">
        <w:r>
          <w:rPr>
            <w:lang w:eastAsia="zh-CN"/>
          </w:rPr>
          <w:t>procedure for the VFL Accuracy Monitoring.</w:t>
        </w:r>
      </w:ins>
      <w:ins w:id="19" w:author="Huawei SA2#166AH" w:date="2025-01-13T14:49:00Z">
        <w:r w:rsidR="00A457C0">
          <w:rPr>
            <w:lang w:eastAsia="zh-CN"/>
          </w:rPr>
          <w:t xml:space="preserve"> The</w:t>
        </w:r>
      </w:ins>
      <w:ins w:id="20" w:author="Huawei SA2#166AH" w:date="2025-01-13T14:57:00Z">
        <w:r w:rsidR="00FE70AA">
          <w:rPr>
            <w:lang w:eastAsia="zh-CN"/>
          </w:rPr>
          <w:t xml:space="preserve"> </w:t>
        </w:r>
      </w:ins>
      <w:ins w:id="21" w:author="Huawei SA2#166AH" w:date="2025-01-14T09:11:00Z">
        <w:r w:rsidR="00FA0873">
          <w:rPr>
            <w:lang w:eastAsia="zh-CN"/>
          </w:rPr>
          <w:t xml:space="preserve">extensions to the original procedure for supporting VFL accuracy monitoring are </w:t>
        </w:r>
      </w:ins>
      <w:ins w:id="22" w:author="Huawei SA2#166AH" w:date="2025-01-13T14:57:00Z">
        <w:r w:rsidR="00FE70AA">
          <w:rPr>
            <w:lang w:eastAsia="zh-CN"/>
          </w:rPr>
          <w:t>described as follows</w:t>
        </w:r>
      </w:ins>
      <w:ins w:id="23" w:author="Huawei SA2#166AH" w:date="2025-01-13T14:50:00Z">
        <w:r w:rsidR="00633294">
          <w:rPr>
            <w:lang w:eastAsia="zh-CN"/>
          </w:rPr>
          <w:t>:</w:t>
        </w:r>
      </w:ins>
    </w:p>
    <w:p w14:paraId="4016822A" w14:textId="0F555C4C" w:rsidR="005D1F76" w:rsidRDefault="00633294" w:rsidP="00633294">
      <w:pPr>
        <w:pStyle w:val="B1"/>
        <w:rPr>
          <w:ins w:id="24" w:author="Huawei SA2#166AH" w:date="2025-01-13T14:54:00Z"/>
        </w:rPr>
      </w:pPr>
      <w:ins w:id="25" w:author="Huawei SA2#166AH" w:date="2025-01-13T14:50:00Z">
        <w:r>
          <w:rPr>
            <w:lang w:eastAsia="zh-CN"/>
          </w:rPr>
          <w:t xml:space="preserve">- </w:t>
        </w:r>
        <w:r>
          <w:rPr>
            <w:lang w:eastAsia="zh-CN"/>
          </w:rPr>
          <w:tab/>
          <w:t xml:space="preserve">Step 1 </w:t>
        </w:r>
      </w:ins>
      <w:ins w:id="26" w:author="Huawei SA2#166AH" w:date="2025-01-13T14:51:00Z">
        <w:r>
          <w:rPr>
            <w:lang w:eastAsia="zh-CN"/>
          </w:rPr>
          <w:t xml:space="preserve">in Figure </w:t>
        </w:r>
        <w:r>
          <w:t>6.2D.2-1 describes</w:t>
        </w:r>
      </w:ins>
      <w:ins w:id="27" w:author="Huawei SA2#166AH" w:date="2025-01-13T14:52:00Z">
        <w:r>
          <w:t xml:space="preserve"> a request from the NWDAF Service Consumer</w:t>
        </w:r>
      </w:ins>
      <w:ins w:id="28" w:author="Huawei SA2#166AH" w:date="2025-01-13T14:57:00Z">
        <w:r w:rsidR="00D846B5">
          <w:t xml:space="preserve"> as a trigger for the </w:t>
        </w:r>
        <w:proofErr w:type="spellStart"/>
        <w:r w:rsidR="00D846B5">
          <w:t>analtyics</w:t>
        </w:r>
        <w:proofErr w:type="spellEnd"/>
        <w:r w:rsidR="00D846B5">
          <w:t xml:space="preserve"> accuracy generation</w:t>
        </w:r>
      </w:ins>
      <w:ins w:id="29" w:author="Huawei SA2#166AH" w:date="2025-01-13T14:52:00Z">
        <w:r>
          <w:t xml:space="preserve">. In VFL Accuracy monitoring, in addition to a request from the </w:t>
        </w:r>
      </w:ins>
      <w:ins w:id="30" w:author="Huawei SA2#166AH" w:date="2025-01-13T14:53:00Z">
        <w:r w:rsidR="005D1F76">
          <w:t xml:space="preserve">NWDAF Service Consumer, </w:t>
        </w:r>
      </w:ins>
      <w:ins w:id="31" w:author="Huawei SA2#166AH" w:date="2025-01-13T14:54:00Z">
        <w:r w:rsidR="005D1F76">
          <w:t xml:space="preserve">the NWDAF containing </w:t>
        </w:r>
        <w:proofErr w:type="spellStart"/>
        <w:r w:rsidR="005D1F76">
          <w:t>AnLF</w:t>
        </w:r>
        <w:proofErr w:type="spellEnd"/>
        <w:r w:rsidR="005D1F76">
          <w:t xml:space="preserve"> itself m</w:t>
        </w:r>
      </w:ins>
      <w:ins w:id="32" w:author="Huawei SA2#166AH" w:date="2025-01-13T14:57:00Z">
        <w:r w:rsidR="00D846B5">
          <w:t>a</w:t>
        </w:r>
      </w:ins>
      <w:ins w:id="33" w:author="Huawei SA2#166AH" w:date="2025-01-13T14:54:00Z">
        <w:r w:rsidR="005D1F76">
          <w:t>y trigger the VFL accuracy monitoring</w:t>
        </w:r>
      </w:ins>
      <w:ins w:id="34" w:author="Huawei SA2#166AH" w:date="2025-01-14T09:28:00Z">
        <w:r w:rsidR="00D64F18">
          <w:t xml:space="preserve"> as described in clause </w:t>
        </w:r>
        <w:r w:rsidR="00D64F18">
          <w:rPr>
            <w:lang w:eastAsia="ko-KR"/>
          </w:rPr>
          <w:t>6.2H.2.4.1</w:t>
        </w:r>
      </w:ins>
      <w:ins w:id="35" w:author="Huawei SA2#166AH" w:date="2025-01-13T14:54:00Z">
        <w:r w:rsidR="005D1F76">
          <w:t xml:space="preserve">. </w:t>
        </w:r>
      </w:ins>
    </w:p>
    <w:p w14:paraId="736AA33A" w14:textId="65323D52" w:rsidR="00633294" w:rsidRDefault="005D1F76" w:rsidP="005D1F76">
      <w:pPr>
        <w:pStyle w:val="B1"/>
        <w:ind w:firstLine="0"/>
        <w:rPr>
          <w:ins w:id="36" w:author="Huawei SA2#166AH" w:date="2025-01-13T14:58:00Z"/>
        </w:rPr>
      </w:pPr>
      <w:ins w:id="37" w:author="Huawei SA2#166AH" w:date="2025-01-13T14:54:00Z">
        <w:r>
          <w:t>W</w:t>
        </w:r>
      </w:ins>
      <w:ins w:id="38" w:author="Huawei SA2#166AH" w:date="2025-01-13T14:53:00Z">
        <w:r>
          <w:t xml:space="preserve">hen the NWDAF containing </w:t>
        </w:r>
        <w:proofErr w:type="spellStart"/>
        <w:r>
          <w:t>AnLF</w:t>
        </w:r>
        <w:proofErr w:type="spellEnd"/>
        <w:r>
          <w:t xml:space="preserve"> is the VFL server in a VFL Inference execution, the NWDAF containing </w:t>
        </w:r>
        <w:proofErr w:type="spellStart"/>
        <w:r>
          <w:t>AnLF</w:t>
        </w:r>
        <w:proofErr w:type="spellEnd"/>
        <w:r>
          <w:t xml:space="preserve"> triggers the VFL accuracy monitoring in order to generate the VFL accuracy information. This information is used by the NWDAF containing </w:t>
        </w:r>
        <w:proofErr w:type="spellStart"/>
        <w:r>
          <w:t>AnLF</w:t>
        </w:r>
        <w:proofErr w:type="spellEnd"/>
        <w:r>
          <w:t xml:space="preserve"> acting as VFL Server to determine changes in the generation of VFL inference results, e.g., including selected VFL Clients if no VFL Client was selected befor</w:t>
        </w:r>
      </w:ins>
      <w:ins w:id="39" w:author="Huawei SA2#166AH" w:date="2025-01-13T14:55:00Z">
        <w:r w:rsidR="00684EB0">
          <w:t xml:space="preserve">e. </w:t>
        </w:r>
      </w:ins>
    </w:p>
    <w:p w14:paraId="4F21967B" w14:textId="77777777" w:rsidR="002D05A3" w:rsidRDefault="00040588" w:rsidP="00040588">
      <w:pPr>
        <w:pStyle w:val="B1"/>
        <w:rPr>
          <w:ins w:id="40" w:author="Huawei SA2#166AH" w:date="2025-01-13T15:00:00Z"/>
        </w:rPr>
      </w:pPr>
      <w:ins w:id="41" w:author="Huawei SA2#166AH" w:date="2025-01-13T14:58:00Z">
        <w:r>
          <w:t>-</w:t>
        </w:r>
        <w:r>
          <w:tab/>
          <w:t xml:space="preserve">Step 2 </w:t>
        </w:r>
        <w:r>
          <w:rPr>
            <w:lang w:eastAsia="zh-CN"/>
          </w:rPr>
          <w:t xml:space="preserve">in Figure </w:t>
        </w:r>
        <w:r>
          <w:t>6.2D.2-1</w:t>
        </w:r>
        <w:r w:rsidR="009B19AF">
          <w:t xml:space="preserve"> describes the </w:t>
        </w:r>
      </w:ins>
      <w:ins w:id="42" w:author="Huawei SA2#166AH" w:date="2025-01-13T15:00:00Z">
        <w:r w:rsidR="00A6777B">
          <w:t xml:space="preserve">execution of the analytics accuracy monitoring and the </w:t>
        </w:r>
      </w:ins>
      <w:ins w:id="43" w:author="Huawei SA2#166AH" w:date="2025-01-13T14:59:00Z">
        <w:r w:rsidR="00025ABD">
          <w:t xml:space="preserve">calculation of the </w:t>
        </w:r>
        <w:proofErr w:type="spellStart"/>
        <w:r w:rsidR="00025ABD">
          <w:t>analtyics</w:t>
        </w:r>
        <w:proofErr w:type="spellEnd"/>
        <w:r w:rsidR="00025ABD">
          <w:t xml:space="preserve"> accuracy information. </w:t>
        </w:r>
      </w:ins>
    </w:p>
    <w:p w14:paraId="4D7208FD" w14:textId="1C71069E" w:rsidR="009739D4" w:rsidRDefault="002D05A3" w:rsidP="002D05A3">
      <w:pPr>
        <w:pStyle w:val="B1"/>
        <w:ind w:firstLine="0"/>
        <w:rPr>
          <w:ins w:id="44" w:author="Huawei SA2#166AH" w:date="2025-01-14T09:04:00Z"/>
        </w:rPr>
      </w:pPr>
      <w:ins w:id="45" w:author="Huawei SA2#166AH" w:date="2025-01-13T15:00:00Z">
        <w:r>
          <w:t xml:space="preserve">When the generation of analytics output is based on VFL Inference, and the subscription request received from the NWDAF service consumer in </w:t>
        </w:r>
      </w:ins>
      <w:ins w:id="46" w:author="Huawei SA2#166AH" w:date="2025-01-14T09:00:00Z">
        <w:r w:rsidR="009739D4">
          <w:t>S</w:t>
        </w:r>
      </w:ins>
      <w:ins w:id="47" w:author="Huawei SA2#166AH" w:date="2025-01-13T15:00:00Z">
        <w:r>
          <w:t>tep 1 includes the Analytics Accuracy Request information and/or the VFL Server triggered the VF</w:t>
        </w:r>
        <w:r w:rsidR="007B6228">
          <w:t>L</w:t>
        </w:r>
        <w:r>
          <w:t xml:space="preserve"> Accuracy Monitoring in Step 1, the NWDAF containing </w:t>
        </w:r>
        <w:proofErr w:type="spellStart"/>
        <w:r>
          <w:t>AnLF</w:t>
        </w:r>
        <w:proofErr w:type="spellEnd"/>
        <w:r>
          <w:t xml:space="preserve"> generates </w:t>
        </w:r>
      </w:ins>
      <w:ins w:id="48" w:author="Huawei SA2#166AH" w:date="2025-01-13T15:02:00Z">
        <w:r w:rsidR="00A26458">
          <w:t>the VFL Accuracy Information for a VFL correlation ID, and it comprises the calculated accuracy value</w:t>
        </w:r>
      </w:ins>
      <w:ins w:id="49" w:author="Huawei SA2#166AH" w:date="2025-01-13T15:03:00Z">
        <w:r w:rsidR="00A26458">
          <w:t>, the VFL correlation ID,</w:t>
        </w:r>
      </w:ins>
      <w:ins w:id="50" w:author="Huawei SA2#166AH" w:date="2025-01-13T15:02:00Z">
        <w:r w:rsidR="00A26458">
          <w:t xml:space="preserve"> and the list of VFL Clients information related to the </w:t>
        </w:r>
        <w:proofErr w:type="spellStart"/>
        <w:r w:rsidR="00A26458">
          <w:t>calcutated</w:t>
        </w:r>
        <w:proofErr w:type="spellEnd"/>
        <w:r w:rsidR="00A26458">
          <w:t xml:space="preserve"> accuracy.</w:t>
        </w:r>
      </w:ins>
      <w:ins w:id="51" w:author="Huawei SA2#166AH" w:date="2025-01-14T09:04:00Z">
        <w:r w:rsidR="00D43223">
          <w:t xml:space="preserve"> </w:t>
        </w:r>
        <w:r w:rsidR="009739D4">
          <w:t xml:space="preserve">The </w:t>
        </w:r>
        <w:r w:rsidR="009739D4" w:rsidRPr="00CE72C2">
          <w:t>VFL accuracy information is</w:t>
        </w:r>
        <w:r w:rsidR="009739D4">
          <w:t xml:space="preserve"> generated based on the collected ground truth and the </w:t>
        </w:r>
        <w:proofErr w:type="spellStart"/>
        <w:r w:rsidR="009739D4">
          <w:t>caculated</w:t>
        </w:r>
        <w:proofErr w:type="spellEnd"/>
        <w:r w:rsidR="009739D4">
          <w:t xml:space="preserve"> VFL inference result (as performed in clause </w:t>
        </w:r>
        <w:r w:rsidR="009739D4" w:rsidRPr="00555F64">
          <w:t>6.2H.2.4.1</w:t>
        </w:r>
        <w:r w:rsidR="009739D4">
          <w:t>).</w:t>
        </w:r>
      </w:ins>
    </w:p>
    <w:p w14:paraId="4A2471DE" w14:textId="00793CD5" w:rsidR="009739D4" w:rsidRDefault="009739D4" w:rsidP="002D05A3">
      <w:pPr>
        <w:pStyle w:val="B1"/>
        <w:ind w:firstLine="0"/>
        <w:rPr>
          <w:ins w:id="52" w:author="Huawei SA2#166AH" w:date="2025-01-14T09:06:00Z"/>
        </w:rPr>
      </w:pPr>
      <w:ins w:id="53" w:author="Huawei SA2#166AH" w:date="2025-01-14T09:01:00Z">
        <w:r>
          <w:t xml:space="preserve">If </w:t>
        </w:r>
      </w:ins>
      <w:ins w:id="54" w:author="Huawei SA2#166AH" w:date="2025-01-13T15:00:00Z">
        <w:r w:rsidR="002D05A3">
          <w:t xml:space="preserve">Analytics Accuracy Information </w:t>
        </w:r>
      </w:ins>
      <w:ins w:id="55" w:author="Huawei SA2#166AH" w:date="2025-01-14T09:01:00Z">
        <w:r>
          <w:t xml:space="preserve">has to be provided to the NWDAF Service Consumer, </w:t>
        </w:r>
      </w:ins>
      <w:ins w:id="56" w:author="Huawei SA2#166AH" w:date="2025-01-14T09:03:00Z">
        <w:r>
          <w:t xml:space="preserve">the NWDAF containing </w:t>
        </w:r>
        <w:proofErr w:type="spellStart"/>
        <w:r>
          <w:t>AnLF</w:t>
        </w:r>
        <w:proofErr w:type="spellEnd"/>
        <w:r>
          <w:t xml:space="preserve"> assigns the calculated accuracy value </w:t>
        </w:r>
      </w:ins>
      <w:ins w:id="57" w:author="Huawei SA2#166AH" w:date="2025-01-14T09:04:00Z">
        <w:r w:rsidR="00D43223">
          <w:t xml:space="preserve">of </w:t>
        </w:r>
      </w:ins>
      <w:ins w:id="58" w:author="Huawei SA2#166AH" w:date="2025-01-14T09:03:00Z">
        <w:r>
          <w:t xml:space="preserve">the VFL Accuracy Information as the same calculate value of the Analytics Accuracy Information without exposing </w:t>
        </w:r>
      </w:ins>
      <w:ins w:id="59" w:author="Huawei SA2#166AH" w:date="2025-01-14T09:05:00Z">
        <w:r w:rsidR="00D43223">
          <w:t xml:space="preserve">any further information of the </w:t>
        </w:r>
      </w:ins>
      <w:ins w:id="60" w:author="Huawei SA2#166AH" w:date="2025-01-14T09:03:00Z">
        <w:r>
          <w:t>VFL Accuracy Information</w:t>
        </w:r>
      </w:ins>
      <w:ins w:id="61" w:author="Huawei SA2#166AH" w:date="2025-01-14T09:05:00Z">
        <w:r w:rsidR="00D43223">
          <w:t xml:space="preserve"> to the NWDAF Service Consumer. </w:t>
        </w:r>
      </w:ins>
    </w:p>
    <w:p w14:paraId="2C4BFB59" w14:textId="08242B92" w:rsidR="00272706" w:rsidRDefault="000B6F83" w:rsidP="00906391">
      <w:pPr>
        <w:pStyle w:val="B1"/>
        <w:rPr>
          <w:ins w:id="62" w:author="Huawei SA2#166AH" w:date="2025-01-13T14:52:00Z"/>
        </w:rPr>
      </w:pPr>
      <w:ins w:id="63" w:author="Huawei SA2#166AH" w:date="2025-01-14T09:07:00Z">
        <w:r>
          <w:t>NOTE</w:t>
        </w:r>
      </w:ins>
      <w:ins w:id="64" w:author="Huawei SA2#166AH" w:date="2025-01-14T09:10:00Z">
        <w:r w:rsidR="00056ADE">
          <w:t xml:space="preserve"> 1</w:t>
        </w:r>
      </w:ins>
      <w:ins w:id="65" w:author="Huawei SA2#166AH" w:date="2025-01-14T09:07:00Z">
        <w:r>
          <w:t>:</w:t>
        </w:r>
        <w:r>
          <w:tab/>
          <w:t xml:space="preserve">The association of the list of VFL Clients (e.g., none or some or all VFL Clients that participated in the VFL training) to the calculated accuracy for the VFL inference, allows NWDAF containing </w:t>
        </w:r>
        <w:proofErr w:type="spellStart"/>
        <w:r>
          <w:t>AnLF</w:t>
        </w:r>
        <w:proofErr w:type="spellEnd"/>
        <w:r>
          <w:t xml:space="preserve"> to trace and support the analysis of the contribution of selected VFL Clients to a VFL inference procedure as described in clause </w:t>
        </w:r>
        <w:r>
          <w:rPr>
            <w:lang w:eastAsia="ko-KR"/>
          </w:rPr>
          <w:t>6.2H.2.4.1</w:t>
        </w:r>
        <w:r>
          <w:t>.</w:t>
        </w:r>
      </w:ins>
    </w:p>
    <w:p w14:paraId="0E824798" w14:textId="573709A9" w:rsidR="00257130" w:rsidRDefault="00257130" w:rsidP="00257130">
      <w:pPr>
        <w:pStyle w:val="B1"/>
        <w:numPr>
          <w:ilvl w:val="0"/>
          <w:numId w:val="3"/>
        </w:numPr>
        <w:rPr>
          <w:ins w:id="66" w:author="Huawei SA2#166AH" w:date="2025-01-14T09:08:00Z"/>
        </w:rPr>
      </w:pPr>
      <w:ins w:id="67" w:author="Huawei SA2#166AH" w:date="2025-01-14T09:08:00Z">
        <w:r>
          <w:rPr>
            <w:lang w:eastAsia="zh-CN"/>
          </w:rPr>
          <w:t>Step 5:</w:t>
        </w:r>
        <w:r>
          <w:rPr>
            <w:lang w:eastAsia="zh-CN"/>
          </w:rPr>
          <w:tab/>
          <w:t xml:space="preserve">Same as Step 5 in </w:t>
        </w:r>
        <w:r>
          <w:t xml:space="preserve">clause </w:t>
        </w:r>
        <w:r>
          <w:rPr>
            <w:lang w:eastAsia="zh-CN"/>
          </w:rPr>
          <w:t xml:space="preserve">6.2D.2 with the following extensions. </w:t>
        </w:r>
        <w:r>
          <w:tab/>
          <w:t xml:space="preserve">If VFL Inference procedure in clause </w:t>
        </w:r>
        <w:r>
          <w:rPr>
            <w:lang w:eastAsia="ko-KR"/>
          </w:rPr>
          <w:t xml:space="preserve">6.2H.2.4.1 </w:t>
        </w:r>
        <w:r>
          <w:t xml:space="preserve">is executed for the requested </w:t>
        </w:r>
        <w:proofErr w:type="spellStart"/>
        <w:r>
          <w:t>Analtyics</w:t>
        </w:r>
        <w:proofErr w:type="spellEnd"/>
        <w:r>
          <w:t xml:space="preserve"> ID, the NWDAF acting as VF Server may decide based on the determination of the low or insufficient accuracy to change the VFL Inference. </w:t>
        </w:r>
        <w:r w:rsidRPr="003347D3">
          <w:t xml:space="preserve">If no VFL Clients were selected for the execution of the VFL Inference, the NWDAF acting as VFL server may decide to select and include some or all VFL Clients. </w:t>
        </w:r>
      </w:ins>
      <w:ins w:id="68" w:author="Huawei SA2#166AH" w:date="2025-01-14T09:10:00Z">
        <w:r w:rsidR="000F230C">
          <w:t>The changes on the execution of the VFL procedure</w:t>
        </w:r>
        <w:r w:rsidR="000F230C" w:rsidRPr="00605254">
          <w:t xml:space="preserve"> are transparent to the NWDAF Service Consumer.</w:t>
        </w:r>
      </w:ins>
    </w:p>
    <w:p w14:paraId="7E8CD47A" w14:textId="7A4E674F" w:rsidR="000F230C" w:rsidRDefault="000F230C" w:rsidP="00056ADE">
      <w:pPr>
        <w:pStyle w:val="B1"/>
        <w:rPr>
          <w:ins w:id="69" w:author="Huawei SA2#166AH" w:date="2025-01-14T09:10:00Z"/>
        </w:rPr>
      </w:pPr>
      <w:ins w:id="70" w:author="Huawei SA2#166AH" w:date="2025-01-14T09:10:00Z">
        <w:r w:rsidRPr="00056ADE">
          <w:t>NOTE</w:t>
        </w:r>
        <w:r w:rsidR="00056ADE">
          <w:t xml:space="preserve"> </w:t>
        </w:r>
        <w:r w:rsidRPr="00056ADE">
          <w:t>2:</w:t>
        </w:r>
        <w:r w:rsidRPr="00056ADE">
          <w:tab/>
          <w:t xml:space="preserve">The </w:t>
        </w:r>
        <w:r w:rsidR="00DA030D">
          <w:t xml:space="preserve">NWDAF </w:t>
        </w:r>
        <w:r w:rsidRPr="00056ADE">
          <w:t xml:space="preserve">VFL server keeps the mapping of the generated analytics output to the list of VFL Clients (or no VFL Clients) used for the generated </w:t>
        </w:r>
        <w:proofErr w:type="spellStart"/>
        <w:r w:rsidRPr="00056ADE">
          <w:t>analtyics</w:t>
        </w:r>
        <w:proofErr w:type="spellEnd"/>
        <w:r w:rsidRPr="00056ADE">
          <w:t xml:space="preserve"> output. When applicable, the VFL Server also </w:t>
        </w:r>
        <w:proofErr w:type="spellStart"/>
        <w:r w:rsidRPr="00056ADE">
          <w:t>assoicates</w:t>
        </w:r>
        <w:proofErr w:type="spellEnd"/>
        <w:r w:rsidRPr="00056ADE">
          <w:t xml:space="preserve"> the </w:t>
        </w:r>
        <w:r w:rsidR="00872430">
          <w:t xml:space="preserve">VFL </w:t>
        </w:r>
        <w:r w:rsidRPr="00056ADE">
          <w:t xml:space="preserve">accuracy </w:t>
        </w:r>
      </w:ins>
      <w:ins w:id="71" w:author="Huawei SA2#166AH" w:date="2025-01-14T09:11:00Z">
        <w:r w:rsidR="00872430">
          <w:t xml:space="preserve">information </w:t>
        </w:r>
      </w:ins>
      <w:ins w:id="72" w:author="Huawei SA2#166AH" w:date="2025-01-14T09:10:00Z">
        <w:r w:rsidRPr="00056ADE">
          <w:t xml:space="preserve">to such mapping. </w:t>
        </w:r>
      </w:ins>
    </w:p>
    <w:p w14:paraId="7593872D" w14:textId="0448E753" w:rsidR="009F19CC" w:rsidRPr="0042466D" w:rsidRDefault="009F19CC" w:rsidP="009F19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7590A65D" w14:textId="77777777" w:rsidR="009F19CC" w:rsidRDefault="009F19CC" w:rsidP="009F19CC">
      <w:pPr>
        <w:pStyle w:val="4"/>
        <w:rPr>
          <w:lang w:eastAsia="zh-CN"/>
        </w:rPr>
      </w:pPr>
      <w:bookmarkStart w:id="73" w:name="_CR6_2E_3_1"/>
      <w:bookmarkStart w:id="74" w:name="_Toc177728738"/>
      <w:bookmarkEnd w:id="73"/>
      <w:r>
        <w:rPr>
          <w:lang w:eastAsia="zh-CN"/>
        </w:rPr>
        <w:t>6.2E.3.1</w:t>
      </w:r>
      <w:r>
        <w:rPr>
          <w:lang w:eastAsia="zh-CN"/>
        </w:rPr>
        <w:tab/>
        <w:t>General</w:t>
      </w:r>
      <w:bookmarkEnd w:id="74"/>
    </w:p>
    <w:p w14:paraId="494B4328" w14:textId="77777777" w:rsidR="009F19CC" w:rsidRDefault="009F19CC" w:rsidP="009F19CC">
      <w:pPr>
        <w:rPr>
          <w:lang w:eastAsia="zh-CN"/>
        </w:rPr>
      </w:pPr>
      <w:r>
        <w:rPr>
          <w:lang w:eastAsia="zh-CN"/>
        </w:rPr>
        <w:t>The procedures described in this clause enable the following functionality:</w:t>
      </w:r>
    </w:p>
    <w:p w14:paraId="675C3BA8" w14:textId="77777777" w:rsidR="009F19CC" w:rsidRDefault="009F19CC" w:rsidP="009F19CC">
      <w:pPr>
        <w:pStyle w:val="B1"/>
      </w:pPr>
      <w:r>
        <w:t>-</w:t>
      </w:r>
      <w:r>
        <w:tab/>
        <w:t xml:space="preserve">An NWDAF containing </w:t>
      </w:r>
      <w:proofErr w:type="spellStart"/>
      <w:r>
        <w:t>AnLF</w:t>
      </w:r>
      <w:proofErr w:type="spellEnd"/>
      <w:r>
        <w:t xml:space="preserve"> may register with an NWDAF containing MTLF when it starts using an ML Model and monitoring the accuracy of analytics generated by that ML Model for a given Analytics ID. It is assumed that the NWDAF containing </w:t>
      </w:r>
      <w:proofErr w:type="spellStart"/>
      <w:r>
        <w:t>AnLF</w:t>
      </w:r>
      <w:proofErr w:type="spellEnd"/>
      <w:r>
        <w:t xml:space="preserve"> obtained the ML Model in a previous interaction with the NWDAF containing MTLF, e.g. using the </w:t>
      </w:r>
      <w:proofErr w:type="spellStart"/>
      <w:r>
        <w:t>Nnwdaf_MLModelInfo_Request</w:t>
      </w:r>
      <w:proofErr w:type="spellEnd"/>
      <w:r>
        <w:t xml:space="preserve"> or </w:t>
      </w:r>
      <w:proofErr w:type="spellStart"/>
      <w:r>
        <w:t>Nnwdaf_MLModelProvision_Subscribe</w:t>
      </w:r>
      <w:proofErr w:type="spellEnd"/>
      <w:r>
        <w:t xml:space="preserve"> </w:t>
      </w:r>
      <w:r>
        <w:lastRenderedPageBreak/>
        <w:t xml:space="preserve">services. This registration enables the NWDAF containing MTLF to become aware of NWDAF containing </w:t>
      </w:r>
      <w:proofErr w:type="spellStart"/>
      <w:r>
        <w:t>AnLF</w:t>
      </w:r>
      <w:proofErr w:type="spellEnd"/>
      <w:r>
        <w:t xml:space="preserve"> that are using a given ML Model for certain Analytics ID and that the NWDAF containing </w:t>
      </w:r>
      <w:proofErr w:type="spellStart"/>
      <w:r>
        <w:t>AnLF</w:t>
      </w:r>
      <w:proofErr w:type="spellEnd"/>
      <w:r>
        <w:t xml:space="preserve"> supports the capability of monitoring the accuracy of the corresponding analytics.</w:t>
      </w:r>
    </w:p>
    <w:p w14:paraId="58698BF9" w14:textId="77777777" w:rsidR="009F19CC" w:rsidRDefault="009F19CC" w:rsidP="009F19CC">
      <w:pPr>
        <w:pStyle w:val="B1"/>
      </w:pPr>
      <w:r>
        <w:t>-</w:t>
      </w:r>
      <w:r>
        <w:tab/>
        <w:t xml:space="preserve">An NWDAF containing MTLF may subscribe to an NWDAF containing </w:t>
      </w:r>
      <w:proofErr w:type="spellStart"/>
      <w:r>
        <w:t>AnLF</w:t>
      </w:r>
      <w:proofErr w:type="spellEnd"/>
      <w:r>
        <w:t xml:space="preserve"> where an existing </w:t>
      </w:r>
      <w:proofErr w:type="spellStart"/>
      <w:r>
        <w:t>Nnwdaf_MLModelMonitor</w:t>
      </w:r>
      <w:proofErr w:type="spellEnd"/>
      <w:r>
        <w:t xml:space="preserve"> service is established for receiving notifications of the accuracy of analytics generated by a given ML Model for a certain Analytics ID. NWDAF containing </w:t>
      </w:r>
      <w:proofErr w:type="spellStart"/>
      <w:r>
        <w:t>AnLF</w:t>
      </w:r>
      <w:proofErr w:type="spellEnd"/>
      <w:r>
        <w:t xml:space="preserve"> can generate the accuracy information in many ways: e.g. comparing predictions of ML Model and its corresponding ground truth data, comparing changes in internal configuration for the analytics ID generation, previous existent records of Analytics Accuracy Information, etc.</w:t>
      </w:r>
    </w:p>
    <w:p w14:paraId="678D3776" w14:textId="55169A3A" w:rsidR="00FF3AC9" w:rsidDel="00B418FC" w:rsidRDefault="00FF3AC9" w:rsidP="00FF3AC9">
      <w:pPr>
        <w:pStyle w:val="NO"/>
        <w:rPr>
          <w:del w:id="75" w:author="Huawei SA2#166AH" w:date="2024-12-11T14:57:00Z"/>
        </w:rPr>
      </w:pPr>
      <w:ins w:id="76" w:author="Huawei SA2#166AH" w:date="2024-12-11T14:36:00Z">
        <w:r>
          <w:t>NOTE:</w:t>
        </w:r>
        <w:r>
          <w:tab/>
        </w:r>
      </w:ins>
      <w:ins w:id="77" w:author="Huawei SA2#166AH" w:date="2025-01-13T09:50:00Z">
        <w:r w:rsidR="007152F4">
          <w:t>In this release of the specification, i</w:t>
        </w:r>
      </w:ins>
      <w:ins w:id="78" w:author="Huawei SA2#166AH" w:date="2024-12-11T14:36:00Z">
        <w:r>
          <w:t xml:space="preserve">f VFL is supported by the NWDAF </w:t>
        </w:r>
      </w:ins>
      <w:ins w:id="79" w:author="Huawei SA2#166AH" w:date="2024-12-11T14:55:00Z">
        <w:r>
          <w:t xml:space="preserve">containing MTLF requiring </w:t>
        </w:r>
        <w:proofErr w:type="spellStart"/>
        <w:r>
          <w:t>AnLF</w:t>
        </w:r>
        <w:proofErr w:type="spellEnd"/>
        <w:r>
          <w:t xml:space="preserve">-Assisted MTLF ML Model Accuracy monitoring, </w:t>
        </w:r>
      </w:ins>
      <w:ins w:id="80" w:author="Huawei SA2#166AH" w:date="2024-12-11T14:36:00Z">
        <w:r>
          <w:t xml:space="preserve">and this NWDAF is the VFL Server, </w:t>
        </w:r>
      </w:ins>
      <w:ins w:id="81" w:author="Huawei SA2#166AH" w:date="2025-01-13T09:50:00Z">
        <w:r w:rsidR="007152F4">
          <w:t xml:space="preserve">then </w:t>
        </w:r>
      </w:ins>
      <w:ins w:id="82" w:author="Huawei SA2#166AH" w:date="2024-12-11T14:36:00Z">
        <w:r>
          <w:t xml:space="preserve">the NWDAF containing </w:t>
        </w:r>
      </w:ins>
      <w:ins w:id="83" w:author="Huawei SA2#166AH" w:date="2024-12-11T14:55:00Z">
        <w:r>
          <w:t>MTLF</w:t>
        </w:r>
      </w:ins>
      <w:ins w:id="84" w:author="Huawei SA2#166AH" w:date="2024-12-11T14:36:00Z">
        <w:r>
          <w:t xml:space="preserve"> is the same as </w:t>
        </w:r>
      </w:ins>
      <w:ins w:id="85" w:author="Huawei SA2#166AH" w:date="2024-12-11T14:55:00Z">
        <w:r>
          <w:t xml:space="preserve">the </w:t>
        </w:r>
      </w:ins>
      <w:ins w:id="86" w:author="Huawei SA2#166AH" w:date="2024-12-11T14:36:00Z">
        <w:r>
          <w:t xml:space="preserve">NWDAF containing </w:t>
        </w:r>
      </w:ins>
      <w:proofErr w:type="spellStart"/>
      <w:ins w:id="87" w:author="Huawei SA2#166AH" w:date="2024-12-11T14:55:00Z">
        <w:r>
          <w:t>AnLF</w:t>
        </w:r>
      </w:ins>
      <w:proofErr w:type="spellEnd"/>
      <w:ins w:id="88" w:author="Huawei SA2#166AH" w:date="2024-12-11T14:56:00Z">
        <w:r>
          <w:t>. Therefore, the procedures in Cla</w:t>
        </w:r>
      </w:ins>
      <w:ins w:id="89" w:author="Huawei SA2#166AH" w:date="2025-01-13T09:50:00Z">
        <w:r w:rsidR="007152F4">
          <w:t>u</w:t>
        </w:r>
      </w:ins>
      <w:ins w:id="90" w:author="Huawei SA2#166AH" w:date="2024-12-11T14:56:00Z">
        <w:r>
          <w:t xml:space="preserve">se </w:t>
        </w:r>
        <w:r>
          <w:rPr>
            <w:lang w:eastAsia="zh-CN"/>
          </w:rPr>
          <w:t xml:space="preserve">6.2E.3.2 and 6.2E.3.3 </w:t>
        </w:r>
      </w:ins>
      <w:ins w:id="91" w:author="Huawei SA2#166AH" w:date="2024-12-11T14:57:00Z">
        <w:r>
          <w:rPr>
            <w:lang w:eastAsia="zh-CN"/>
          </w:rPr>
          <w:t xml:space="preserve">are </w:t>
        </w:r>
      </w:ins>
      <w:ins w:id="92" w:author="Huawei SA2#166AH" w:date="2024-12-11T14:36:00Z">
        <w:r>
          <w:t>implementation dependent</w:t>
        </w:r>
      </w:ins>
      <w:ins w:id="93" w:author="Huawei SA2#166AH" w:date="2024-12-11T14:57:00Z">
        <w:r w:rsidR="00B418FC">
          <w:t>.</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3D669" w14:textId="77777777" w:rsidR="00B30097" w:rsidRDefault="00B30097">
      <w:r>
        <w:separator/>
      </w:r>
    </w:p>
  </w:endnote>
  <w:endnote w:type="continuationSeparator" w:id="0">
    <w:p w14:paraId="75C8A49B" w14:textId="77777777" w:rsidR="00B30097" w:rsidRDefault="00B30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FD0EB" w14:textId="77777777" w:rsidR="00B30097" w:rsidRDefault="00B30097">
      <w:r>
        <w:separator/>
      </w:r>
    </w:p>
  </w:footnote>
  <w:footnote w:type="continuationSeparator" w:id="0">
    <w:p w14:paraId="6AEC3499" w14:textId="77777777" w:rsidR="00B30097" w:rsidRDefault="00B30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27DAE"/>
    <w:multiLevelType w:val="hybridMultilevel"/>
    <w:tmpl w:val="E788D9B2"/>
    <w:lvl w:ilvl="0" w:tplc="B9EAF4E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E203E15"/>
    <w:multiLevelType w:val="hybridMultilevel"/>
    <w:tmpl w:val="4ACA8EB4"/>
    <w:lvl w:ilvl="0" w:tplc="3CB8C05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4A43BBB"/>
    <w:multiLevelType w:val="hybridMultilevel"/>
    <w:tmpl w:val="83363F52"/>
    <w:lvl w:ilvl="0" w:tplc="C218A01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CD554F"/>
    <w:multiLevelType w:val="hybridMultilevel"/>
    <w:tmpl w:val="33DE533E"/>
    <w:lvl w:ilvl="0" w:tplc="18EEBE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A0138D"/>
    <w:multiLevelType w:val="hybridMultilevel"/>
    <w:tmpl w:val="404275CE"/>
    <w:lvl w:ilvl="0" w:tplc="1402EF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66AH">
    <w15:presenceInfo w15:providerId="None" w15:userId="Huawei SA2#166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40"/>
    <w:rsid w:val="000053CF"/>
    <w:rsid w:val="000139F8"/>
    <w:rsid w:val="00015096"/>
    <w:rsid w:val="00022E4A"/>
    <w:rsid w:val="00025889"/>
    <w:rsid w:val="00025ABD"/>
    <w:rsid w:val="00033A58"/>
    <w:rsid w:val="00034898"/>
    <w:rsid w:val="00037A83"/>
    <w:rsid w:val="00040588"/>
    <w:rsid w:val="0005522B"/>
    <w:rsid w:val="00056ADE"/>
    <w:rsid w:val="000612AF"/>
    <w:rsid w:val="00061E98"/>
    <w:rsid w:val="00070E09"/>
    <w:rsid w:val="00077159"/>
    <w:rsid w:val="00081162"/>
    <w:rsid w:val="0008389B"/>
    <w:rsid w:val="000A0B2C"/>
    <w:rsid w:val="000A3404"/>
    <w:rsid w:val="000A6394"/>
    <w:rsid w:val="000B6C27"/>
    <w:rsid w:val="000B6F83"/>
    <w:rsid w:val="000B7FC2"/>
    <w:rsid w:val="000B7FED"/>
    <w:rsid w:val="000C038A"/>
    <w:rsid w:val="000C6598"/>
    <w:rsid w:val="000C73FA"/>
    <w:rsid w:val="000C7E9D"/>
    <w:rsid w:val="000D1B9E"/>
    <w:rsid w:val="000D44B3"/>
    <w:rsid w:val="000D5F25"/>
    <w:rsid w:val="000D65B9"/>
    <w:rsid w:val="000D7B3B"/>
    <w:rsid w:val="000D7BDC"/>
    <w:rsid w:val="000E3275"/>
    <w:rsid w:val="000F230C"/>
    <w:rsid w:val="000F7395"/>
    <w:rsid w:val="00100023"/>
    <w:rsid w:val="00104CCC"/>
    <w:rsid w:val="0011257A"/>
    <w:rsid w:val="00121F9C"/>
    <w:rsid w:val="00130509"/>
    <w:rsid w:val="00130E23"/>
    <w:rsid w:val="00133148"/>
    <w:rsid w:val="00137B62"/>
    <w:rsid w:val="0014266A"/>
    <w:rsid w:val="00142D60"/>
    <w:rsid w:val="00145D43"/>
    <w:rsid w:val="00156C07"/>
    <w:rsid w:val="00165F62"/>
    <w:rsid w:val="00177887"/>
    <w:rsid w:val="00192C46"/>
    <w:rsid w:val="0019790F"/>
    <w:rsid w:val="001A08B3"/>
    <w:rsid w:val="001A7B60"/>
    <w:rsid w:val="001B52F0"/>
    <w:rsid w:val="001B7A65"/>
    <w:rsid w:val="001C007C"/>
    <w:rsid w:val="001C671E"/>
    <w:rsid w:val="001D5C91"/>
    <w:rsid w:val="001E41F3"/>
    <w:rsid w:val="001E6063"/>
    <w:rsid w:val="001E7572"/>
    <w:rsid w:val="001F45BA"/>
    <w:rsid w:val="00207008"/>
    <w:rsid w:val="00211767"/>
    <w:rsid w:val="00211FEF"/>
    <w:rsid w:val="00216227"/>
    <w:rsid w:val="002169D0"/>
    <w:rsid w:val="002260EC"/>
    <w:rsid w:val="0023242F"/>
    <w:rsid w:val="00235865"/>
    <w:rsid w:val="00244360"/>
    <w:rsid w:val="00257130"/>
    <w:rsid w:val="00257F51"/>
    <w:rsid w:val="0026004D"/>
    <w:rsid w:val="00261C2B"/>
    <w:rsid w:val="00262DEF"/>
    <w:rsid w:val="002640DD"/>
    <w:rsid w:val="00264F08"/>
    <w:rsid w:val="00266794"/>
    <w:rsid w:val="002705B8"/>
    <w:rsid w:val="00272706"/>
    <w:rsid w:val="002731B8"/>
    <w:rsid w:val="00275D12"/>
    <w:rsid w:val="002765F2"/>
    <w:rsid w:val="00276F25"/>
    <w:rsid w:val="00280BD9"/>
    <w:rsid w:val="00284AD5"/>
    <w:rsid w:val="00284FEB"/>
    <w:rsid w:val="002860C4"/>
    <w:rsid w:val="002870F1"/>
    <w:rsid w:val="00292B66"/>
    <w:rsid w:val="002938AE"/>
    <w:rsid w:val="00294CA7"/>
    <w:rsid w:val="00296ED6"/>
    <w:rsid w:val="002A715C"/>
    <w:rsid w:val="002B5741"/>
    <w:rsid w:val="002C05E1"/>
    <w:rsid w:val="002C3C75"/>
    <w:rsid w:val="002D05A3"/>
    <w:rsid w:val="002D25C7"/>
    <w:rsid w:val="002D5313"/>
    <w:rsid w:val="002D65D9"/>
    <w:rsid w:val="002E1625"/>
    <w:rsid w:val="002E472E"/>
    <w:rsid w:val="002F2467"/>
    <w:rsid w:val="002F3691"/>
    <w:rsid w:val="00303988"/>
    <w:rsid w:val="00305409"/>
    <w:rsid w:val="00316975"/>
    <w:rsid w:val="00326376"/>
    <w:rsid w:val="00326707"/>
    <w:rsid w:val="003347D3"/>
    <w:rsid w:val="00335F82"/>
    <w:rsid w:val="00345F57"/>
    <w:rsid w:val="003471CB"/>
    <w:rsid w:val="00357A44"/>
    <w:rsid w:val="003609EF"/>
    <w:rsid w:val="0036231A"/>
    <w:rsid w:val="00362D4B"/>
    <w:rsid w:val="00373B02"/>
    <w:rsid w:val="00374DD4"/>
    <w:rsid w:val="00376593"/>
    <w:rsid w:val="00383294"/>
    <w:rsid w:val="003922EB"/>
    <w:rsid w:val="003968E4"/>
    <w:rsid w:val="003969AD"/>
    <w:rsid w:val="003A2F57"/>
    <w:rsid w:val="003A3C39"/>
    <w:rsid w:val="003B03ED"/>
    <w:rsid w:val="003B54CB"/>
    <w:rsid w:val="003C673C"/>
    <w:rsid w:val="003D30BA"/>
    <w:rsid w:val="003E1A36"/>
    <w:rsid w:val="003E6902"/>
    <w:rsid w:val="003F6160"/>
    <w:rsid w:val="004006F2"/>
    <w:rsid w:val="00400E3E"/>
    <w:rsid w:val="0040276B"/>
    <w:rsid w:val="00406AA1"/>
    <w:rsid w:val="00407F40"/>
    <w:rsid w:val="00410371"/>
    <w:rsid w:val="0042130F"/>
    <w:rsid w:val="00422104"/>
    <w:rsid w:val="004242F1"/>
    <w:rsid w:val="0044376F"/>
    <w:rsid w:val="0047187A"/>
    <w:rsid w:val="00475DC4"/>
    <w:rsid w:val="004804A1"/>
    <w:rsid w:val="0048144E"/>
    <w:rsid w:val="004A5F6C"/>
    <w:rsid w:val="004B75B7"/>
    <w:rsid w:val="004C13F6"/>
    <w:rsid w:val="004C2CA0"/>
    <w:rsid w:val="004D0BEE"/>
    <w:rsid w:val="004D49C9"/>
    <w:rsid w:val="004D525E"/>
    <w:rsid w:val="004D6B72"/>
    <w:rsid w:val="004E0D34"/>
    <w:rsid w:val="004E4F2F"/>
    <w:rsid w:val="004E77AF"/>
    <w:rsid w:val="004F04F0"/>
    <w:rsid w:val="004F308F"/>
    <w:rsid w:val="00503735"/>
    <w:rsid w:val="005105B7"/>
    <w:rsid w:val="005141D9"/>
    <w:rsid w:val="0051580D"/>
    <w:rsid w:val="00532196"/>
    <w:rsid w:val="00536E83"/>
    <w:rsid w:val="00541118"/>
    <w:rsid w:val="005430B5"/>
    <w:rsid w:val="00547111"/>
    <w:rsid w:val="00555F64"/>
    <w:rsid w:val="00557DAF"/>
    <w:rsid w:val="00561DB7"/>
    <w:rsid w:val="005654E1"/>
    <w:rsid w:val="00570256"/>
    <w:rsid w:val="00571612"/>
    <w:rsid w:val="005850F4"/>
    <w:rsid w:val="00585674"/>
    <w:rsid w:val="0059064B"/>
    <w:rsid w:val="00592D74"/>
    <w:rsid w:val="005A3C27"/>
    <w:rsid w:val="005B06A3"/>
    <w:rsid w:val="005B11F7"/>
    <w:rsid w:val="005B2374"/>
    <w:rsid w:val="005C2B08"/>
    <w:rsid w:val="005D1F76"/>
    <w:rsid w:val="005E0EF5"/>
    <w:rsid w:val="005E2C44"/>
    <w:rsid w:val="005E3742"/>
    <w:rsid w:val="005E3E62"/>
    <w:rsid w:val="005F1DB4"/>
    <w:rsid w:val="005F77BB"/>
    <w:rsid w:val="00605254"/>
    <w:rsid w:val="00605ED4"/>
    <w:rsid w:val="00610412"/>
    <w:rsid w:val="00621188"/>
    <w:rsid w:val="00621EAD"/>
    <w:rsid w:val="006257ED"/>
    <w:rsid w:val="006318E2"/>
    <w:rsid w:val="006318EC"/>
    <w:rsid w:val="00633294"/>
    <w:rsid w:val="0063505C"/>
    <w:rsid w:val="0063779F"/>
    <w:rsid w:val="006402D8"/>
    <w:rsid w:val="00646E8D"/>
    <w:rsid w:val="00646FE4"/>
    <w:rsid w:val="00653DE4"/>
    <w:rsid w:val="00665C47"/>
    <w:rsid w:val="00671570"/>
    <w:rsid w:val="00673566"/>
    <w:rsid w:val="0067694A"/>
    <w:rsid w:val="00684EB0"/>
    <w:rsid w:val="00687EF9"/>
    <w:rsid w:val="006924C0"/>
    <w:rsid w:val="00694ADF"/>
    <w:rsid w:val="0069514B"/>
    <w:rsid w:val="00695808"/>
    <w:rsid w:val="0069704E"/>
    <w:rsid w:val="006B31FD"/>
    <w:rsid w:val="006B46FB"/>
    <w:rsid w:val="006D62FB"/>
    <w:rsid w:val="006D7259"/>
    <w:rsid w:val="006E21FB"/>
    <w:rsid w:val="006E6E6C"/>
    <w:rsid w:val="006F76A3"/>
    <w:rsid w:val="00701650"/>
    <w:rsid w:val="00701771"/>
    <w:rsid w:val="00706C62"/>
    <w:rsid w:val="00706F1D"/>
    <w:rsid w:val="007152F4"/>
    <w:rsid w:val="00721E46"/>
    <w:rsid w:val="00721F8F"/>
    <w:rsid w:val="00722F34"/>
    <w:rsid w:val="0073186F"/>
    <w:rsid w:val="00762B61"/>
    <w:rsid w:val="00765732"/>
    <w:rsid w:val="00772275"/>
    <w:rsid w:val="0077340F"/>
    <w:rsid w:val="00774818"/>
    <w:rsid w:val="007801F7"/>
    <w:rsid w:val="007836F0"/>
    <w:rsid w:val="0078430B"/>
    <w:rsid w:val="00784D18"/>
    <w:rsid w:val="007903E0"/>
    <w:rsid w:val="00792342"/>
    <w:rsid w:val="00793189"/>
    <w:rsid w:val="007977A8"/>
    <w:rsid w:val="007A7703"/>
    <w:rsid w:val="007B39D9"/>
    <w:rsid w:val="007B512A"/>
    <w:rsid w:val="007B6228"/>
    <w:rsid w:val="007C2097"/>
    <w:rsid w:val="007D6A07"/>
    <w:rsid w:val="007D764C"/>
    <w:rsid w:val="007F0605"/>
    <w:rsid w:val="007F2351"/>
    <w:rsid w:val="007F2B98"/>
    <w:rsid w:val="007F3637"/>
    <w:rsid w:val="007F366F"/>
    <w:rsid w:val="007F7259"/>
    <w:rsid w:val="008015C1"/>
    <w:rsid w:val="00802EA4"/>
    <w:rsid w:val="008040A8"/>
    <w:rsid w:val="00813978"/>
    <w:rsid w:val="00821DC0"/>
    <w:rsid w:val="008250EB"/>
    <w:rsid w:val="008279FA"/>
    <w:rsid w:val="0083260B"/>
    <w:rsid w:val="00833285"/>
    <w:rsid w:val="00837F94"/>
    <w:rsid w:val="0084084E"/>
    <w:rsid w:val="00847F9F"/>
    <w:rsid w:val="008534CB"/>
    <w:rsid w:val="00861347"/>
    <w:rsid w:val="00861697"/>
    <w:rsid w:val="008626E7"/>
    <w:rsid w:val="00865C42"/>
    <w:rsid w:val="00865F64"/>
    <w:rsid w:val="00870EE7"/>
    <w:rsid w:val="00872430"/>
    <w:rsid w:val="0087248F"/>
    <w:rsid w:val="008763D0"/>
    <w:rsid w:val="00876B7B"/>
    <w:rsid w:val="008863B9"/>
    <w:rsid w:val="00896CC8"/>
    <w:rsid w:val="008A00A2"/>
    <w:rsid w:val="008A1DFF"/>
    <w:rsid w:val="008A45A6"/>
    <w:rsid w:val="008A6A21"/>
    <w:rsid w:val="008A70B2"/>
    <w:rsid w:val="008B1C40"/>
    <w:rsid w:val="008C1300"/>
    <w:rsid w:val="008C3F07"/>
    <w:rsid w:val="008C4609"/>
    <w:rsid w:val="008D0707"/>
    <w:rsid w:val="008D2563"/>
    <w:rsid w:val="008D3CCC"/>
    <w:rsid w:val="008D4F6E"/>
    <w:rsid w:val="008E00BD"/>
    <w:rsid w:val="008E772F"/>
    <w:rsid w:val="008F2A8C"/>
    <w:rsid w:val="008F3789"/>
    <w:rsid w:val="008F4911"/>
    <w:rsid w:val="008F686C"/>
    <w:rsid w:val="00906391"/>
    <w:rsid w:val="00907951"/>
    <w:rsid w:val="009139C5"/>
    <w:rsid w:val="0091432B"/>
    <w:rsid w:val="009148DE"/>
    <w:rsid w:val="00914F69"/>
    <w:rsid w:val="0091708B"/>
    <w:rsid w:val="00933878"/>
    <w:rsid w:val="00933C98"/>
    <w:rsid w:val="009368F3"/>
    <w:rsid w:val="00940812"/>
    <w:rsid w:val="00941E30"/>
    <w:rsid w:val="00943D57"/>
    <w:rsid w:val="009531B0"/>
    <w:rsid w:val="00965254"/>
    <w:rsid w:val="009739D4"/>
    <w:rsid w:val="009741B3"/>
    <w:rsid w:val="009777D9"/>
    <w:rsid w:val="00991B88"/>
    <w:rsid w:val="00995C47"/>
    <w:rsid w:val="009A12A8"/>
    <w:rsid w:val="009A5753"/>
    <w:rsid w:val="009A579D"/>
    <w:rsid w:val="009B19AF"/>
    <w:rsid w:val="009B2D4C"/>
    <w:rsid w:val="009B4A6C"/>
    <w:rsid w:val="009C708C"/>
    <w:rsid w:val="009D1916"/>
    <w:rsid w:val="009D4789"/>
    <w:rsid w:val="009E3297"/>
    <w:rsid w:val="009F19CC"/>
    <w:rsid w:val="009F6DEB"/>
    <w:rsid w:val="009F734F"/>
    <w:rsid w:val="00A246B6"/>
    <w:rsid w:val="00A26458"/>
    <w:rsid w:val="00A430F8"/>
    <w:rsid w:val="00A43DFD"/>
    <w:rsid w:val="00A457C0"/>
    <w:rsid w:val="00A47E70"/>
    <w:rsid w:val="00A50CF0"/>
    <w:rsid w:val="00A539B7"/>
    <w:rsid w:val="00A5673E"/>
    <w:rsid w:val="00A56B3D"/>
    <w:rsid w:val="00A6777B"/>
    <w:rsid w:val="00A736F2"/>
    <w:rsid w:val="00A7671C"/>
    <w:rsid w:val="00A81672"/>
    <w:rsid w:val="00A86709"/>
    <w:rsid w:val="00A91DD4"/>
    <w:rsid w:val="00A95DF4"/>
    <w:rsid w:val="00AA2CBC"/>
    <w:rsid w:val="00AC5820"/>
    <w:rsid w:val="00AC7B6B"/>
    <w:rsid w:val="00AD1CD8"/>
    <w:rsid w:val="00AD4031"/>
    <w:rsid w:val="00AE3E1C"/>
    <w:rsid w:val="00AF349A"/>
    <w:rsid w:val="00B05BB5"/>
    <w:rsid w:val="00B05D57"/>
    <w:rsid w:val="00B172D4"/>
    <w:rsid w:val="00B258BB"/>
    <w:rsid w:val="00B30097"/>
    <w:rsid w:val="00B37A8D"/>
    <w:rsid w:val="00B418FC"/>
    <w:rsid w:val="00B4216C"/>
    <w:rsid w:val="00B5011A"/>
    <w:rsid w:val="00B52B10"/>
    <w:rsid w:val="00B63B53"/>
    <w:rsid w:val="00B67B97"/>
    <w:rsid w:val="00B813F4"/>
    <w:rsid w:val="00B968C8"/>
    <w:rsid w:val="00B974BF"/>
    <w:rsid w:val="00BA396D"/>
    <w:rsid w:val="00BA3EC5"/>
    <w:rsid w:val="00BA51D9"/>
    <w:rsid w:val="00BB427C"/>
    <w:rsid w:val="00BB59A2"/>
    <w:rsid w:val="00BB5DFC"/>
    <w:rsid w:val="00BC4699"/>
    <w:rsid w:val="00BC59F3"/>
    <w:rsid w:val="00BD279D"/>
    <w:rsid w:val="00BD531F"/>
    <w:rsid w:val="00BD6BB8"/>
    <w:rsid w:val="00BE2762"/>
    <w:rsid w:val="00BF1ADF"/>
    <w:rsid w:val="00BF2019"/>
    <w:rsid w:val="00BF35BB"/>
    <w:rsid w:val="00C00D0E"/>
    <w:rsid w:val="00C04A2A"/>
    <w:rsid w:val="00C10605"/>
    <w:rsid w:val="00C10E9D"/>
    <w:rsid w:val="00C16BE7"/>
    <w:rsid w:val="00C1720E"/>
    <w:rsid w:val="00C24BE7"/>
    <w:rsid w:val="00C40E14"/>
    <w:rsid w:val="00C411F4"/>
    <w:rsid w:val="00C415A3"/>
    <w:rsid w:val="00C4303D"/>
    <w:rsid w:val="00C46A73"/>
    <w:rsid w:val="00C5268B"/>
    <w:rsid w:val="00C66BA2"/>
    <w:rsid w:val="00C66FBE"/>
    <w:rsid w:val="00C7632E"/>
    <w:rsid w:val="00C76417"/>
    <w:rsid w:val="00C76A10"/>
    <w:rsid w:val="00C76A54"/>
    <w:rsid w:val="00C84C40"/>
    <w:rsid w:val="00C85455"/>
    <w:rsid w:val="00C870F6"/>
    <w:rsid w:val="00C871B1"/>
    <w:rsid w:val="00C904D4"/>
    <w:rsid w:val="00C92801"/>
    <w:rsid w:val="00C95985"/>
    <w:rsid w:val="00C96536"/>
    <w:rsid w:val="00CA2972"/>
    <w:rsid w:val="00CA6447"/>
    <w:rsid w:val="00CB37C7"/>
    <w:rsid w:val="00CB7E87"/>
    <w:rsid w:val="00CC2599"/>
    <w:rsid w:val="00CC5026"/>
    <w:rsid w:val="00CC68D0"/>
    <w:rsid w:val="00CD7B19"/>
    <w:rsid w:val="00CE06D2"/>
    <w:rsid w:val="00CE1AC1"/>
    <w:rsid w:val="00CE72C2"/>
    <w:rsid w:val="00CF4D9F"/>
    <w:rsid w:val="00D01FFA"/>
    <w:rsid w:val="00D03F9A"/>
    <w:rsid w:val="00D0464A"/>
    <w:rsid w:val="00D06D51"/>
    <w:rsid w:val="00D170B6"/>
    <w:rsid w:val="00D24991"/>
    <w:rsid w:val="00D26531"/>
    <w:rsid w:val="00D309FF"/>
    <w:rsid w:val="00D30C7B"/>
    <w:rsid w:val="00D327D3"/>
    <w:rsid w:val="00D43223"/>
    <w:rsid w:val="00D50255"/>
    <w:rsid w:val="00D50B5E"/>
    <w:rsid w:val="00D63998"/>
    <w:rsid w:val="00D64F18"/>
    <w:rsid w:val="00D6507E"/>
    <w:rsid w:val="00D651D1"/>
    <w:rsid w:val="00D6584C"/>
    <w:rsid w:val="00D66520"/>
    <w:rsid w:val="00D70B2E"/>
    <w:rsid w:val="00D72445"/>
    <w:rsid w:val="00D733F3"/>
    <w:rsid w:val="00D846B5"/>
    <w:rsid w:val="00D84AE9"/>
    <w:rsid w:val="00D911DF"/>
    <w:rsid w:val="00D9124E"/>
    <w:rsid w:val="00D9539C"/>
    <w:rsid w:val="00D957C2"/>
    <w:rsid w:val="00DA030D"/>
    <w:rsid w:val="00DA1471"/>
    <w:rsid w:val="00DA273D"/>
    <w:rsid w:val="00DC5A41"/>
    <w:rsid w:val="00DD5974"/>
    <w:rsid w:val="00DE34CF"/>
    <w:rsid w:val="00DF06A8"/>
    <w:rsid w:val="00DF16C8"/>
    <w:rsid w:val="00DF2A37"/>
    <w:rsid w:val="00DF3165"/>
    <w:rsid w:val="00DF43AB"/>
    <w:rsid w:val="00DF7314"/>
    <w:rsid w:val="00E13F3D"/>
    <w:rsid w:val="00E27C3E"/>
    <w:rsid w:val="00E34898"/>
    <w:rsid w:val="00E45EFD"/>
    <w:rsid w:val="00E50DA9"/>
    <w:rsid w:val="00E62CFB"/>
    <w:rsid w:val="00E63E78"/>
    <w:rsid w:val="00E71123"/>
    <w:rsid w:val="00E756CE"/>
    <w:rsid w:val="00E76ABB"/>
    <w:rsid w:val="00E77710"/>
    <w:rsid w:val="00E824BC"/>
    <w:rsid w:val="00E84D74"/>
    <w:rsid w:val="00E86BCC"/>
    <w:rsid w:val="00E8790E"/>
    <w:rsid w:val="00E90AE7"/>
    <w:rsid w:val="00EA0538"/>
    <w:rsid w:val="00EB09B7"/>
    <w:rsid w:val="00EB18C3"/>
    <w:rsid w:val="00EB3B87"/>
    <w:rsid w:val="00EB7F8A"/>
    <w:rsid w:val="00ED48DD"/>
    <w:rsid w:val="00ED4925"/>
    <w:rsid w:val="00EE339C"/>
    <w:rsid w:val="00EE3CB9"/>
    <w:rsid w:val="00EE7D7C"/>
    <w:rsid w:val="00EF0807"/>
    <w:rsid w:val="00EF463C"/>
    <w:rsid w:val="00EF48C3"/>
    <w:rsid w:val="00F01275"/>
    <w:rsid w:val="00F071E7"/>
    <w:rsid w:val="00F129C3"/>
    <w:rsid w:val="00F12FF0"/>
    <w:rsid w:val="00F139FA"/>
    <w:rsid w:val="00F13C89"/>
    <w:rsid w:val="00F14BE3"/>
    <w:rsid w:val="00F16EDB"/>
    <w:rsid w:val="00F23A0E"/>
    <w:rsid w:val="00F25D98"/>
    <w:rsid w:val="00F300FB"/>
    <w:rsid w:val="00F352F3"/>
    <w:rsid w:val="00F41A4B"/>
    <w:rsid w:val="00F46195"/>
    <w:rsid w:val="00F553AA"/>
    <w:rsid w:val="00F723BD"/>
    <w:rsid w:val="00F7334D"/>
    <w:rsid w:val="00F747C6"/>
    <w:rsid w:val="00F752C2"/>
    <w:rsid w:val="00F776FA"/>
    <w:rsid w:val="00F81805"/>
    <w:rsid w:val="00F82530"/>
    <w:rsid w:val="00F82A84"/>
    <w:rsid w:val="00F83997"/>
    <w:rsid w:val="00F87BF5"/>
    <w:rsid w:val="00FA0873"/>
    <w:rsid w:val="00FB4E69"/>
    <w:rsid w:val="00FB6386"/>
    <w:rsid w:val="00FC2D5B"/>
    <w:rsid w:val="00FC430F"/>
    <w:rsid w:val="00FD2C59"/>
    <w:rsid w:val="00FD3BA3"/>
    <w:rsid w:val="00FD4BFF"/>
    <w:rsid w:val="00FE175B"/>
    <w:rsid w:val="00FE70AA"/>
    <w:rsid w:val="00FF3A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F82A84"/>
    <w:rPr>
      <w:rFonts w:ascii="Arial" w:hAnsi="Arial"/>
      <w:sz w:val="24"/>
      <w:lang w:val="en-GB" w:eastAsia="en-US"/>
    </w:rPr>
  </w:style>
  <w:style w:type="character" w:customStyle="1" w:styleId="50">
    <w:name w:val="标题 5 字符"/>
    <w:basedOn w:val="a0"/>
    <w:link w:val="5"/>
    <w:rsid w:val="00802EA4"/>
    <w:rPr>
      <w:rFonts w:ascii="Arial" w:hAnsi="Arial"/>
      <w:sz w:val="22"/>
      <w:lang w:val="en-GB" w:eastAsia="en-US"/>
    </w:rPr>
  </w:style>
  <w:style w:type="character" w:customStyle="1" w:styleId="EditorsNoteChar">
    <w:name w:val="Editor's Note Char"/>
    <w:aliases w:val="EN Char"/>
    <w:link w:val="EditorsNote"/>
    <w:qFormat/>
    <w:locked/>
    <w:rsid w:val="00121F9C"/>
    <w:rPr>
      <w:rFonts w:ascii="Times New Roman" w:hAnsi="Times New Roman"/>
      <w:color w:val="FF0000"/>
      <w:lang w:val="en-GB" w:eastAsia="en-US"/>
    </w:rPr>
  </w:style>
  <w:style w:type="character" w:customStyle="1" w:styleId="20">
    <w:name w:val="标题 2 字符"/>
    <w:basedOn w:val="a0"/>
    <w:link w:val="2"/>
    <w:rsid w:val="00CE06D2"/>
    <w:rPr>
      <w:rFonts w:ascii="Arial" w:hAnsi="Arial"/>
      <w:sz w:val="32"/>
      <w:lang w:val="en-GB" w:eastAsia="en-US"/>
    </w:rPr>
  </w:style>
  <w:style w:type="character" w:customStyle="1" w:styleId="30">
    <w:name w:val="标题 3 字符"/>
    <w:basedOn w:val="a0"/>
    <w:link w:val="3"/>
    <w:rsid w:val="00CE06D2"/>
    <w:rPr>
      <w:rFonts w:ascii="Arial" w:hAnsi="Arial"/>
      <w:sz w:val="28"/>
      <w:lang w:val="en-GB" w:eastAsia="en-US"/>
    </w:rPr>
  </w:style>
  <w:style w:type="character" w:customStyle="1" w:styleId="B1Char">
    <w:name w:val="B1 Char"/>
    <w:link w:val="B1"/>
    <w:qFormat/>
    <w:rsid w:val="004804A1"/>
    <w:rPr>
      <w:rFonts w:ascii="Times New Roman" w:hAnsi="Times New Roman"/>
      <w:lang w:val="en-GB" w:eastAsia="en-US"/>
    </w:rPr>
  </w:style>
  <w:style w:type="character" w:customStyle="1" w:styleId="NOZchn">
    <w:name w:val="NO Zchn"/>
    <w:link w:val="NO"/>
    <w:qFormat/>
    <w:rsid w:val="004804A1"/>
    <w:rPr>
      <w:rFonts w:ascii="Times New Roman" w:hAnsi="Times New Roman"/>
      <w:lang w:val="en-GB" w:eastAsia="en-US"/>
    </w:rPr>
  </w:style>
  <w:style w:type="character" w:customStyle="1" w:styleId="B2Char">
    <w:name w:val="B2 Char"/>
    <w:link w:val="B2"/>
    <w:rsid w:val="004804A1"/>
    <w:rPr>
      <w:rFonts w:ascii="Times New Roman" w:hAnsi="Times New Roman"/>
      <w:lang w:val="en-GB" w:eastAsia="en-US"/>
    </w:rPr>
  </w:style>
  <w:style w:type="paragraph" w:styleId="af2">
    <w:name w:val="List Paragraph"/>
    <w:basedOn w:val="a"/>
    <w:uiPriority w:val="34"/>
    <w:qFormat/>
    <w:rsid w:val="0014266A"/>
    <w:pPr>
      <w:ind w:left="720"/>
      <w:contextualSpacing/>
    </w:pPr>
  </w:style>
  <w:style w:type="character" w:customStyle="1" w:styleId="THChar">
    <w:name w:val="TH Char"/>
    <w:link w:val="TH"/>
    <w:qFormat/>
    <w:rsid w:val="007836F0"/>
    <w:rPr>
      <w:rFonts w:ascii="Arial" w:hAnsi="Arial"/>
      <w:b/>
      <w:lang w:val="en-GB" w:eastAsia="en-US"/>
    </w:rPr>
  </w:style>
  <w:style w:type="character" w:customStyle="1" w:styleId="TFChar">
    <w:name w:val="TF Char"/>
    <w:link w:val="TF"/>
    <w:rsid w:val="007836F0"/>
    <w:rPr>
      <w:rFonts w:ascii="Arial" w:hAnsi="Arial"/>
      <w:b/>
      <w:lang w:val="en-GB" w:eastAsia="en-US"/>
    </w:rPr>
  </w:style>
  <w:style w:type="character" w:customStyle="1" w:styleId="ad">
    <w:name w:val="批注文字 字符"/>
    <w:basedOn w:val="a0"/>
    <w:link w:val="ac"/>
    <w:semiHidden/>
    <w:rsid w:val="00BC59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A55FE-D919-431B-9A55-7526F871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1153</Words>
  <Characters>6576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SA2#166</cp:lastModifiedBy>
  <cp:revision>2</cp:revision>
  <cp:lastPrinted>1900-01-01T00:00:00Z</cp:lastPrinted>
  <dcterms:created xsi:type="dcterms:W3CDTF">2025-01-22T13:36:00Z</dcterms:created>
  <dcterms:modified xsi:type="dcterms:W3CDTF">2025-01-22T13:36:00Z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